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3954D6D"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F1524C">
        <w:rPr>
          <w:rFonts w:cs="Arial"/>
          <w:b/>
          <w:bCs/>
          <w:color w:val="808080"/>
          <w:sz w:val="26"/>
          <w:szCs w:val="26"/>
        </w:rPr>
        <w:t>8826</w:t>
      </w:r>
    </w:p>
    <w:p w14:paraId="73465EF8" w14:textId="06B61C1A" w:rsidR="00CE6E6F" w:rsidRPr="00733709" w:rsidRDefault="00C43208"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00EEBCBB" w:rsidR="001E41F3" w:rsidRPr="00EB0499" w:rsidRDefault="000401AE" w:rsidP="005B79B6">
            <w:pPr>
              <w:pStyle w:val="CRCoverPage"/>
              <w:spacing w:after="0"/>
              <w:rPr>
                <w:b/>
                <w:noProof/>
                <w:sz w:val="28"/>
              </w:rPr>
            </w:pPr>
            <w:r w:rsidRPr="00EB0499">
              <w:rPr>
                <w:b/>
                <w:noProof/>
                <w:sz w:val="28"/>
              </w:rPr>
              <w:t>23.50</w:t>
            </w:r>
            <w:r w:rsidR="00F1524C">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71240C5" w:rsidR="001E41F3" w:rsidRPr="0052666D" w:rsidRDefault="0052666D" w:rsidP="00BF0B84">
            <w:pPr>
              <w:pStyle w:val="CRCoverPage"/>
              <w:spacing w:after="0"/>
              <w:rPr>
                <w:rFonts w:eastAsia="等线"/>
                <w:b/>
                <w:noProof/>
                <w:sz w:val="28"/>
                <w:szCs w:val="28"/>
                <w:lang w:eastAsia="zh-CN"/>
              </w:rPr>
            </w:pPr>
            <w:r>
              <w:rPr>
                <w:rFonts w:eastAsia="等线" w:hint="eastAsia"/>
                <w:b/>
                <w:noProof/>
                <w:sz w:val="28"/>
                <w:szCs w:val="28"/>
                <w:lang w:eastAsia="zh-CN"/>
              </w:rPr>
              <w:t>1</w:t>
            </w:r>
            <w:r w:rsidR="00F1524C">
              <w:rPr>
                <w:rFonts w:eastAsia="等线"/>
                <w:b/>
                <w:noProof/>
                <w:sz w:val="28"/>
                <w:szCs w:val="28"/>
                <w:lang w:eastAsia="zh-CN"/>
              </w:rPr>
              <w:t>676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38E7F80" w:rsidR="001E41F3" w:rsidRPr="00EB0499" w:rsidRDefault="00F1524C" w:rsidP="00F1524C">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FFD6CC3" w:rsidR="001E41F3" w:rsidRPr="00C43208" w:rsidRDefault="00C43208" w:rsidP="00317475">
            <w:pPr>
              <w:pStyle w:val="CRCoverPage"/>
              <w:spacing w:after="0"/>
              <w:ind w:left="100"/>
              <w:rPr>
                <w:rFonts w:eastAsia="等线"/>
                <w:noProof/>
                <w:lang w:eastAsia="zh-CN"/>
              </w:rPr>
            </w:pPr>
            <w:r>
              <w:rPr>
                <w:rFonts w:eastAsia="等线" w:hint="eastAsia"/>
                <w:noProof/>
                <w:lang w:eastAsia="zh-CN"/>
              </w:rPr>
              <w:t>M</w:t>
            </w:r>
            <w:r>
              <w:rPr>
                <w:rFonts w:eastAsia="等线"/>
                <w:noProof/>
                <w:lang w:eastAsia="zh-CN"/>
              </w:rPr>
              <w:t>obility procedure for MA-PDU Session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2D728F4" w:rsidR="001E41F3" w:rsidRPr="00EB0499" w:rsidRDefault="007E65C7"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74FB09C" w:rsidR="001E41F3" w:rsidRPr="00EB0499" w:rsidRDefault="001A0CED" w:rsidP="00F1524C">
            <w:pPr>
              <w:pStyle w:val="CRCoverPage"/>
              <w:spacing w:after="0"/>
              <w:ind w:left="100"/>
              <w:rPr>
                <w:noProof/>
              </w:rPr>
            </w:pPr>
            <w:r w:rsidRPr="00EB0499">
              <w:rPr>
                <w:noProof/>
              </w:rPr>
              <w:t>201</w:t>
            </w:r>
            <w:r w:rsidR="005E2CF7">
              <w:rPr>
                <w:noProof/>
              </w:rPr>
              <w:t>9</w:t>
            </w:r>
            <w:r w:rsidR="004242F1" w:rsidRPr="00EB0499">
              <w:rPr>
                <w:noProof/>
              </w:rPr>
              <w:t>-</w:t>
            </w:r>
            <w:r w:rsidR="00F1524C">
              <w:rPr>
                <w:noProof/>
              </w:rPr>
              <w:t>09</w:t>
            </w:r>
            <w:r w:rsidR="004242F1" w:rsidRPr="00EB0499">
              <w:rPr>
                <w:noProof/>
              </w:rPr>
              <w:t>-</w:t>
            </w:r>
            <w:r w:rsidR="003772C5">
              <w:rPr>
                <w:noProof/>
              </w:rPr>
              <w:t>1</w:t>
            </w:r>
            <w:r w:rsidR="005568AB">
              <w:rPr>
                <w:noProof/>
              </w:rPr>
              <w:t>7</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4B836B4" w:rsidR="001E41F3" w:rsidRPr="00EB0499" w:rsidRDefault="0026004D" w:rsidP="00317475">
            <w:pPr>
              <w:pStyle w:val="CRCoverPage"/>
              <w:spacing w:after="0"/>
              <w:ind w:left="100"/>
              <w:rPr>
                <w:noProof/>
              </w:rPr>
            </w:pPr>
            <w:r w:rsidRPr="00EB0499">
              <w:rPr>
                <w:noProof/>
              </w:rPr>
              <w:t>Rel-</w:t>
            </w:r>
            <w:r w:rsidR="00D152C1" w:rsidRPr="00EB0499">
              <w:rPr>
                <w:noProof/>
              </w:rPr>
              <w:t>1</w:t>
            </w:r>
            <w:r w:rsidR="00F1524C">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3EA0FE4" w14:textId="1A7AD482" w:rsidR="00C70187" w:rsidRDefault="00C43208" w:rsidP="006538AC">
            <w:pPr>
              <w:pStyle w:val="CRCoverPage"/>
              <w:spacing w:after="0"/>
              <w:rPr>
                <w:rFonts w:eastAsia="DengXian"/>
                <w:noProof/>
                <w:lang w:eastAsia="zh-CN"/>
              </w:rPr>
            </w:pPr>
            <w:r>
              <w:rPr>
                <w:rFonts w:eastAsia="DengXian"/>
                <w:noProof/>
                <w:lang w:eastAsia="zh-CN"/>
              </w:rPr>
              <w:t>During IDLE mode mobility and Connected mode mobiltiy between 3GPP accesses, how to handl</w:t>
            </w:r>
            <w:r w:rsidR="00CE6DB9">
              <w:rPr>
                <w:rFonts w:eastAsia="DengXian"/>
                <w:noProof/>
                <w:lang w:eastAsia="zh-CN"/>
              </w:rPr>
              <w:t>e</w:t>
            </w:r>
            <w:r>
              <w:rPr>
                <w:rFonts w:eastAsia="DengXian"/>
                <w:noProof/>
                <w:lang w:eastAsia="zh-CN"/>
              </w:rPr>
              <w:t xml:space="preserve"> MA-PDU Session is unclear. The target AMF may not support MA-PDU Session. In this case the MA-PDU Session shall be released by source AMF.</w:t>
            </w:r>
          </w:p>
          <w:p w14:paraId="15704D56" w14:textId="77777777" w:rsidR="00C43208" w:rsidRDefault="00C43208" w:rsidP="006538AC">
            <w:pPr>
              <w:pStyle w:val="CRCoverPage"/>
              <w:spacing w:after="0"/>
              <w:rPr>
                <w:rFonts w:eastAsia="DengXian"/>
                <w:noProof/>
                <w:lang w:eastAsia="zh-CN"/>
              </w:rPr>
            </w:pPr>
          </w:p>
          <w:p w14:paraId="3EDA2B02" w14:textId="77777777" w:rsidR="00C43208" w:rsidRDefault="00C43208" w:rsidP="006538AC">
            <w:pPr>
              <w:pStyle w:val="CRCoverPage"/>
              <w:spacing w:after="0"/>
              <w:rPr>
                <w:rFonts w:eastAsia="DengXian"/>
                <w:noProof/>
                <w:lang w:eastAsia="zh-CN"/>
              </w:rPr>
            </w:pPr>
            <w:r>
              <w:rPr>
                <w:rFonts w:eastAsia="DengXian"/>
                <w:noProof/>
                <w:lang w:eastAsia="zh-CN"/>
              </w:rPr>
              <w:t>In addition, the MA-PDU Session indication is missing in the UE context. Only access type is not enough to indicate the MA-PDU Session because the session may only have one access leg.</w:t>
            </w:r>
          </w:p>
          <w:p w14:paraId="6C71F027" w14:textId="4BE582DD" w:rsidR="00C43208" w:rsidRPr="00F112C9" w:rsidRDefault="00C43208" w:rsidP="006538AC">
            <w:pPr>
              <w:pStyle w:val="CRCoverPage"/>
              <w:spacing w:after="0"/>
              <w:rPr>
                <w:rFonts w:eastAsia="DengXian"/>
                <w:noProof/>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2EFA8CE" w14:textId="77777777" w:rsidR="00C43208" w:rsidRDefault="00C43208" w:rsidP="00C43208">
            <w:pPr>
              <w:pStyle w:val="CRCoverPage"/>
              <w:spacing w:after="0"/>
              <w:rPr>
                <w:rFonts w:eastAsia="DengXian"/>
                <w:noProof/>
                <w:lang w:eastAsia="zh-CN"/>
              </w:rPr>
            </w:pPr>
            <w:r>
              <w:rPr>
                <w:rFonts w:eastAsia="DengXian" w:hint="eastAsia"/>
                <w:noProof/>
                <w:lang w:eastAsia="zh-CN"/>
              </w:rPr>
              <w:t>A</w:t>
            </w:r>
            <w:r>
              <w:rPr>
                <w:rFonts w:eastAsia="DengXian"/>
                <w:noProof/>
                <w:lang w:eastAsia="zh-CN"/>
              </w:rPr>
              <w:t>dd MA-PDU Session handling in Registration procedure</w:t>
            </w:r>
          </w:p>
          <w:p w14:paraId="65816650" w14:textId="77777777" w:rsidR="00D403BE" w:rsidRDefault="00C43208" w:rsidP="00C43208">
            <w:pPr>
              <w:pStyle w:val="CRCoverPage"/>
              <w:spacing w:after="0"/>
              <w:rPr>
                <w:rFonts w:eastAsia="DengXian"/>
                <w:noProof/>
                <w:lang w:eastAsia="zh-CN"/>
              </w:rPr>
            </w:pPr>
            <w:r>
              <w:rPr>
                <w:rFonts w:eastAsia="DengXian"/>
                <w:noProof/>
                <w:lang w:eastAsia="zh-CN"/>
              </w:rPr>
              <w:t xml:space="preserve">Add MA-PDU Session handling N2 based handover. </w:t>
            </w:r>
          </w:p>
          <w:p w14:paraId="3EBEDC88" w14:textId="5ECAD9CF" w:rsidR="00C43208" w:rsidRPr="00881E27" w:rsidRDefault="00C43208" w:rsidP="00C43208">
            <w:pPr>
              <w:pStyle w:val="CRCoverPage"/>
              <w:spacing w:after="0"/>
              <w:rPr>
                <w:rFonts w:eastAsia="DengXian"/>
                <w:noProof/>
                <w:lang w:eastAsia="zh-CN"/>
              </w:rPr>
            </w:pPr>
            <w:r>
              <w:rPr>
                <w:rFonts w:eastAsia="DengXian"/>
                <w:noProof/>
                <w:lang w:eastAsia="zh-CN"/>
              </w:rPr>
              <w:t xml:space="preserve">When an SA-PDU Session is convert to MA-PDU Session, the SMF sends an indication to AMF to indicate this is MA-PDU Session. </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217C2CB7" w:rsidR="000371B2" w:rsidRPr="00881E27" w:rsidRDefault="00C43208" w:rsidP="00C70187">
            <w:pPr>
              <w:pStyle w:val="CRCoverPage"/>
              <w:spacing w:after="0"/>
              <w:rPr>
                <w:rFonts w:eastAsia="DengXian"/>
                <w:noProof/>
                <w:lang w:eastAsia="zh-CN"/>
              </w:rPr>
            </w:pPr>
            <w:r>
              <w:rPr>
                <w:rFonts w:eastAsia="DengXian"/>
                <w:noProof/>
                <w:lang w:eastAsia="zh-CN"/>
              </w:rPr>
              <w:t>How to handle MA-</w:t>
            </w:r>
            <w:bookmarkStart w:id="2" w:name="_GoBack"/>
            <w:bookmarkEnd w:id="2"/>
            <w:r>
              <w:rPr>
                <w:rFonts w:eastAsia="DengXian"/>
                <w:noProof/>
                <w:lang w:eastAsia="zh-CN"/>
              </w:rPr>
              <w:t>PDU Session during mobility is unclear</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C43208"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AE452BB" w:rsidR="00825A6D" w:rsidRPr="00CF491A" w:rsidRDefault="00C43208" w:rsidP="002D6793">
            <w:pPr>
              <w:pStyle w:val="CRCoverPage"/>
              <w:spacing w:after="0"/>
              <w:ind w:left="100"/>
              <w:rPr>
                <w:rFonts w:eastAsia="等线"/>
                <w:noProof/>
                <w:lang w:val="en-US" w:eastAsia="zh-CN"/>
              </w:rPr>
            </w:pPr>
            <w:r>
              <w:rPr>
                <w:rFonts w:eastAsia="等线"/>
                <w:noProof/>
                <w:lang w:val="en-US" w:eastAsia="zh-CN"/>
              </w:rPr>
              <w:t>4.22.9.1, 4.22.3, 4.9.x(New)</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9B2037F" w14:textId="77777777" w:rsidR="007E65C7" w:rsidRDefault="007E65C7" w:rsidP="007E65C7">
      <w:pPr>
        <w:pStyle w:val="4"/>
      </w:pPr>
      <w:bookmarkStart w:id="3" w:name="_Toc11173635"/>
      <w:r>
        <w:t>4.22.9.1</w:t>
      </w:r>
      <w:r>
        <w:tab/>
        <w:t>Registration procedures</w:t>
      </w:r>
      <w:bookmarkEnd w:id="3"/>
    </w:p>
    <w:p w14:paraId="4D3CFD79" w14:textId="77777777" w:rsidR="007E65C7" w:rsidRDefault="007E65C7" w:rsidP="007E65C7">
      <w:pPr>
        <w:rPr>
          <w:lang w:val="x-none"/>
        </w:rPr>
      </w:pPr>
      <w:r>
        <w:rPr>
          <w:lang w:val="x-none"/>
        </w:rPr>
        <w:t xml:space="preserve">The </w:t>
      </w:r>
      <w:proofErr w:type="spellStart"/>
      <w:r>
        <w:rPr>
          <w:lang w:val="x-none"/>
        </w:rPr>
        <w:t>signalling</w:t>
      </w:r>
      <w:proofErr w:type="spellEnd"/>
      <w:r>
        <w:rPr>
          <w:lang w:val="x-none"/>
        </w:rPr>
        <w:t xml:space="preserve"> flow for a Registration is based on the </w:t>
      </w:r>
      <w:proofErr w:type="spellStart"/>
      <w:r>
        <w:rPr>
          <w:lang w:val="x-none"/>
        </w:rPr>
        <w:t>signalling</w:t>
      </w:r>
      <w:proofErr w:type="spellEnd"/>
      <w:r>
        <w:rPr>
          <w:lang w:val="x-none"/>
        </w:rPr>
        <w:t xml:space="preserve"> flow in Figure 4.2.2.2.2-1 with the following differences and clarifications:</w:t>
      </w:r>
    </w:p>
    <w:p w14:paraId="37D4D8BC" w14:textId="77777777" w:rsidR="007E65C7" w:rsidRDefault="007E65C7" w:rsidP="007E65C7">
      <w:pPr>
        <w:pStyle w:val="B1"/>
      </w:pPr>
      <w:r>
        <w:t>-</w:t>
      </w:r>
      <w:r>
        <w:tab/>
        <w:t xml:space="preserve">In step 1, if the UE wants to re-activate the user plane of the MA PDU Session(s) over the access the Registration message is sent to, the UE indicates PDU Session ID(s) of the MA PDU Session(s) in the List </w:t>
      </w:r>
      <w:proofErr w:type="gramStart"/>
      <w:r>
        <w:t>Of PDU Sessions To</w:t>
      </w:r>
      <w:proofErr w:type="gramEnd"/>
      <w:r>
        <w:t xml:space="preserve"> Be Activated.</w:t>
      </w:r>
    </w:p>
    <w:p w14:paraId="7B8B6C99" w14:textId="77777777" w:rsidR="007E65C7" w:rsidRDefault="007E65C7" w:rsidP="007E65C7">
      <w:pPr>
        <w:pStyle w:val="B1"/>
        <w:rPr>
          <w:ins w:id="4" w:author="ZTEr1" w:date="2019-08-10T18:19:00Z"/>
        </w:rPr>
      </w:pPr>
      <w: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t>Nsmf_PDUSession_ReleaseSMContext</w:t>
      </w:r>
      <w:proofErr w:type="spellEnd"/>
      <w:r>
        <w:t xml:space="preserve"> service towards the SMF(s) in order to release any network resources related to the MA PDU Session(s).</w:t>
      </w:r>
    </w:p>
    <w:p w14:paraId="723AE110" w14:textId="77777777" w:rsidR="008F7258" w:rsidRDefault="007E65C7" w:rsidP="007E65C7">
      <w:pPr>
        <w:pStyle w:val="B1"/>
        <w:rPr>
          <w:ins w:id="5" w:author="ZTEr1" w:date="2019-08-10T18:26:00Z"/>
          <w:lang w:eastAsia="zh-CN"/>
        </w:rPr>
      </w:pPr>
      <w:ins w:id="6" w:author="ZTEr1" w:date="2019-08-10T18:19:00Z">
        <w:r>
          <w:t>-</w:t>
        </w:r>
        <w:r>
          <w:tab/>
          <w:t xml:space="preserve">In step 4, the </w:t>
        </w:r>
      </w:ins>
      <w:ins w:id="7" w:author="ZTEr1" w:date="2019-08-10T18:23:00Z">
        <w:r w:rsidR="008F7258">
          <w:t>new AMF indicate</w:t>
        </w:r>
      </w:ins>
      <w:ins w:id="8" w:author="ZTEr1" w:date="2019-08-10T18:24:00Z">
        <w:r w:rsidR="008F7258">
          <w:t>s</w:t>
        </w:r>
      </w:ins>
      <w:ins w:id="9" w:author="ZTEr1" w:date="2019-08-10T18:23:00Z">
        <w:r w:rsidR="008F7258">
          <w:t xml:space="preserve"> the support of </w:t>
        </w:r>
      </w:ins>
      <w:ins w:id="10" w:author="ZTEr1" w:date="2019-08-10T18:24:00Z">
        <w:r w:rsidR="008F7258">
          <w:t>ATSSS</w:t>
        </w:r>
      </w:ins>
      <w:ins w:id="11" w:author="ZTEr1" w:date="2019-08-10T18:23:00Z">
        <w:r w:rsidR="008F7258">
          <w:t xml:space="preserve"> </w:t>
        </w:r>
      </w:ins>
      <w:ins w:id="12" w:author="ZTEr1" w:date="2019-08-10T18:24:00Z">
        <w:r w:rsidR="008F7258">
          <w:t xml:space="preserve">in the </w:t>
        </w:r>
        <w:proofErr w:type="spellStart"/>
        <w:r w:rsidR="008F7258" w:rsidRPr="00050CA8">
          <w:rPr>
            <w:lang w:eastAsia="zh-CN"/>
          </w:rPr>
          <w:t>Namf_Communication_UEContextTransfer</w:t>
        </w:r>
      </w:ins>
      <w:proofErr w:type="spellEnd"/>
      <w:ins w:id="13" w:author="ZTEr1" w:date="2019-08-10T18:26:00Z">
        <w:r w:rsidR="008F7258">
          <w:rPr>
            <w:lang w:eastAsia="zh-CN"/>
          </w:rPr>
          <w:t xml:space="preserve">. </w:t>
        </w:r>
      </w:ins>
    </w:p>
    <w:p w14:paraId="29ECA991" w14:textId="4D0ED25F" w:rsidR="007E65C7" w:rsidRDefault="008F7258" w:rsidP="007E65C7">
      <w:pPr>
        <w:pStyle w:val="B1"/>
        <w:rPr>
          <w:ins w:id="14" w:author="ZTEr1" w:date="2019-08-10T19:00:00Z"/>
          <w:lang w:eastAsia="zh-CN"/>
        </w:rPr>
      </w:pPr>
      <w:ins w:id="15" w:author="ZTEr1" w:date="2019-08-10T18:26:00Z">
        <w:r>
          <w:rPr>
            <w:lang w:eastAsia="zh-CN"/>
          </w:rPr>
          <w:t>-</w:t>
        </w:r>
        <w:r>
          <w:rPr>
            <w:lang w:eastAsia="zh-CN"/>
          </w:rPr>
          <w:tab/>
          <w:t>In step 5</w:t>
        </w:r>
      </w:ins>
      <w:ins w:id="16" w:author="ZTEr1" w:date="2019-08-10T18:27:00Z">
        <w:r>
          <w:rPr>
            <w:lang w:eastAsia="zh-CN"/>
          </w:rPr>
          <w:t xml:space="preserve">, if the new AMF </w:t>
        </w:r>
      </w:ins>
      <w:ins w:id="17" w:author="ZTEr1" w:date="2019-08-10T18:29:00Z">
        <w:r>
          <w:rPr>
            <w:lang w:eastAsia="zh-CN"/>
          </w:rPr>
          <w:t xml:space="preserve">indicates the support of ATSSS, the old </w:t>
        </w:r>
      </w:ins>
      <w:ins w:id="18" w:author="ZTEr1" w:date="2019-08-10T18:28:00Z">
        <w:r>
          <w:rPr>
            <w:lang w:eastAsia="zh-CN"/>
          </w:rPr>
          <w:t>includes MA</w:t>
        </w:r>
      </w:ins>
      <w:ins w:id="19" w:author="ZTEr1" w:date="2019-08-10T18:29:00Z">
        <w:r>
          <w:rPr>
            <w:lang w:eastAsia="zh-CN"/>
          </w:rPr>
          <w:t>-PDU session</w:t>
        </w:r>
      </w:ins>
      <w:ins w:id="20" w:author="ZTEr1" w:date="2019-08-10T18:30:00Z">
        <w:r w:rsidR="00182BDE">
          <w:rPr>
            <w:lang w:eastAsia="zh-CN"/>
          </w:rPr>
          <w:t xml:space="preserve"> context</w:t>
        </w:r>
      </w:ins>
      <w:ins w:id="21" w:author="ZTEr1" w:date="2019-08-10T18:29:00Z">
        <w:r>
          <w:rPr>
            <w:lang w:eastAsia="zh-CN"/>
          </w:rPr>
          <w:t xml:space="preserve">s. Otherwise the old AMF shall not include the </w:t>
        </w:r>
      </w:ins>
      <w:ins w:id="22" w:author="ZTEr1" w:date="2019-08-10T18:30:00Z">
        <w:r w:rsidR="00182BDE">
          <w:rPr>
            <w:lang w:eastAsia="zh-CN"/>
          </w:rPr>
          <w:t>MA-PDU session contexts.</w:t>
        </w:r>
      </w:ins>
    </w:p>
    <w:p w14:paraId="51EE1007" w14:textId="2A1829C1" w:rsidR="001A4A44" w:rsidRDefault="001A4A44" w:rsidP="007E65C7">
      <w:pPr>
        <w:pStyle w:val="B1"/>
      </w:pPr>
      <w:ins w:id="23" w:author="ZTEr1" w:date="2019-08-10T19:00:00Z">
        <w:r>
          <w:rPr>
            <w:lang w:eastAsia="zh-CN"/>
          </w:rPr>
          <w:t>-</w:t>
        </w:r>
        <w:r>
          <w:rPr>
            <w:lang w:eastAsia="zh-CN"/>
          </w:rPr>
          <w:tab/>
          <w:t xml:space="preserve">In step 14d, </w:t>
        </w:r>
      </w:ins>
      <w:ins w:id="24" w:author="ZTEr1" w:date="2019-09-30T11:40:00Z">
        <w:r w:rsidR="00346958">
          <w:rPr>
            <w:lang w:eastAsia="zh-CN"/>
          </w:rPr>
          <w:t xml:space="preserve">if the </w:t>
        </w:r>
        <w:r w:rsidR="00346958">
          <w:rPr>
            <w:lang w:eastAsia="zh-CN"/>
          </w:rPr>
          <w:t>MA-PDU session contexts</w:t>
        </w:r>
        <w:r w:rsidR="00346958">
          <w:rPr>
            <w:lang w:eastAsia="zh-CN"/>
          </w:rPr>
          <w:t xml:space="preserve"> are not transferred to new AMF, </w:t>
        </w:r>
      </w:ins>
      <w:ins w:id="25" w:author="ZTEr1" w:date="2019-09-30T11:39:00Z">
        <w:r w:rsidR="00346958">
          <w:rPr>
            <w:lang w:eastAsia="zh-CN"/>
          </w:rPr>
          <w:t xml:space="preserve">when the </w:t>
        </w:r>
        <w:r w:rsidR="00346958" w:rsidRPr="00140E21">
          <w:t>old AMF remove</w:t>
        </w:r>
      </w:ins>
      <w:ins w:id="26" w:author="ZTEr1" w:date="2019-09-30T11:40:00Z">
        <w:r w:rsidR="00346958">
          <w:t>s</w:t>
        </w:r>
      </w:ins>
      <w:ins w:id="27" w:author="ZTEr1" w:date="2019-09-30T11:39:00Z">
        <w:r w:rsidR="00346958" w:rsidRPr="00140E21">
          <w:t xml:space="preserve"> the UE context</w:t>
        </w:r>
        <w:r w:rsidR="00346958">
          <w:t xml:space="preserve"> for the </w:t>
        </w:r>
      </w:ins>
      <w:ins w:id="28" w:author="ZTEr1" w:date="2019-09-30T11:47:00Z">
        <w:r w:rsidR="00346958" w:rsidRPr="00346958">
          <w:rPr>
            <w:highlight w:val="yellow"/>
          </w:rPr>
          <w:t>any</w:t>
        </w:r>
      </w:ins>
      <w:ins w:id="29" w:author="ZTEr1" w:date="2019-09-30T11:39:00Z">
        <w:r w:rsidR="00346958">
          <w:t xml:space="preserve"> Access Type</w:t>
        </w:r>
      </w:ins>
      <w:ins w:id="30" w:author="ZTEr1" w:date="2019-09-30T11:37:00Z">
        <w:r w:rsidR="00CE6DB9">
          <w:rPr>
            <w:lang w:eastAsia="zh-CN"/>
          </w:rPr>
          <w:t xml:space="preserve"> </w:t>
        </w:r>
      </w:ins>
      <w:ins w:id="31" w:author="ZTEr1" w:date="2019-08-10T19:21:00Z">
        <w:r w:rsidR="00ED5B83">
          <w:rPr>
            <w:lang w:eastAsia="zh-CN"/>
          </w:rPr>
          <w:t>the old AMF release</w:t>
        </w:r>
      </w:ins>
      <w:ins w:id="32" w:author="ZTEr1" w:date="2019-09-30T11:47:00Z">
        <w:r w:rsidR="00346958">
          <w:rPr>
            <w:lang w:eastAsia="zh-CN"/>
          </w:rPr>
          <w:t>s</w:t>
        </w:r>
      </w:ins>
      <w:ins w:id="33" w:author="ZTEr1" w:date="2019-08-10T19:21:00Z">
        <w:r w:rsidR="00ED5B83">
          <w:rPr>
            <w:lang w:eastAsia="zh-CN"/>
          </w:rPr>
          <w:t xml:space="preserve"> the MA-PDU Session as described in clause 4.22.10.</w:t>
        </w:r>
      </w:ins>
    </w:p>
    <w:p w14:paraId="2ED234A6" w14:textId="77777777" w:rsidR="007E65C7" w:rsidRDefault="007E65C7" w:rsidP="007E65C7">
      <w:pPr>
        <w:pStyle w:val="B1"/>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14:paraId="7FFCAF2D" w14:textId="77777777" w:rsidR="00503DC5" w:rsidRDefault="00503DC5" w:rsidP="00B25953">
      <w:pPr>
        <w:pStyle w:val="B1"/>
      </w:pPr>
    </w:p>
    <w:p w14:paraId="1F72474D" w14:textId="77777777" w:rsidR="007E65C7" w:rsidRDefault="007E65C7" w:rsidP="007E65C7">
      <w:pPr>
        <w:rPr>
          <w:noProof/>
        </w:rPr>
      </w:pPr>
    </w:p>
    <w:p w14:paraId="7E262584" w14:textId="04DB3626" w:rsidR="007E65C7" w:rsidRPr="003476E4" w:rsidRDefault="007E65C7" w:rsidP="007E65C7">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w:t>
      </w:r>
      <w:r w:rsidRPr="007E65C7">
        <w:rPr>
          <w:vertAlign w:val="superscript"/>
        </w:rPr>
        <w:t>nd</w:t>
      </w:r>
      <w:r>
        <w:t xml:space="preserve"> </w:t>
      </w:r>
      <w:r w:rsidRPr="00EF13AD">
        <w:t xml:space="preserve">Change * * * * </w:t>
      </w:r>
    </w:p>
    <w:p w14:paraId="4D46166D" w14:textId="4327DAEB" w:rsidR="007E65C7" w:rsidRDefault="007E65C7" w:rsidP="007E65C7">
      <w:pPr>
        <w:pStyle w:val="3"/>
        <w:rPr>
          <w:ins w:id="34" w:author="ZTEr1" w:date="2019-08-10T19:23:00Z"/>
          <w:lang w:eastAsia="ko-KR"/>
        </w:rPr>
      </w:pPr>
      <w:bookmarkStart w:id="35" w:name="_Toc11173359"/>
      <w:ins w:id="36" w:author="ZTEr1" w:date="2019-08-10T18:15:00Z">
        <w:r w:rsidRPr="00050CA8">
          <w:rPr>
            <w:lang w:eastAsia="ko-KR"/>
          </w:rPr>
          <w:t>4.</w:t>
        </w:r>
      </w:ins>
      <w:ins w:id="37" w:author="ZTEr1" w:date="2019-09-30T11:49:00Z">
        <w:r w:rsidR="00346958">
          <w:rPr>
            <w:lang w:eastAsia="ko-KR"/>
          </w:rPr>
          <w:t>22</w:t>
        </w:r>
        <w:proofErr w:type="gramStart"/>
        <w:r w:rsidR="00346958">
          <w:rPr>
            <w:lang w:eastAsia="ko-KR"/>
          </w:rPr>
          <w:t>.x</w:t>
        </w:r>
      </w:ins>
      <w:proofErr w:type="gramEnd"/>
      <w:ins w:id="38" w:author="ZTEr1" w:date="2019-08-10T18:15:00Z">
        <w:r w:rsidRPr="00050CA8">
          <w:rPr>
            <w:lang w:eastAsia="ko-KR"/>
          </w:rPr>
          <w:tab/>
          <w:t>Handover procedures</w:t>
        </w:r>
      </w:ins>
      <w:bookmarkEnd w:id="35"/>
    </w:p>
    <w:p w14:paraId="42C168EB" w14:textId="50A7CA00" w:rsidR="009F72D9" w:rsidRDefault="009F72D9" w:rsidP="009F72D9">
      <w:pPr>
        <w:pStyle w:val="4"/>
        <w:rPr>
          <w:ins w:id="39" w:author="ZTEr1" w:date="2019-08-10T19:23:00Z"/>
          <w:noProof/>
          <w:lang w:eastAsia="ko-KR"/>
        </w:rPr>
      </w:pPr>
      <w:ins w:id="40" w:author="ZTEr1" w:date="2019-08-10T19:23:00Z">
        <w:r>
          <w:rPr>
            <w:rFonts w:hint="eastAsia"/>
            <w:noProof/>
            <w:lang w:eastAsia="ko-KR"/>
          </w:rPr>
          <w:t>4.22.</w:t>
        </w:r>
        <w:r>
          <w:rPr>
            <w:noProof/>
            <w:lang w:eastAsia="ko-KR"/>
          </w:rPr>
          <w:t>x</w:t>
        </w:r>
        <w:r>
          <w:rPr>
            <w:rFonts w:hint="eastAsia"/>
            <w:noProof/>
            <w:lang w:eastAsia="ko-KR"/>
          </w:rPr>
          <w:t>.1.</w:t>
        </w:r>
        <w:r>
          <w:rPr>
            <w:rFonts w:hint="eastAsia"/>
            <w:noProof/>
            <w:lang w:eastAsia="ko-KR"/>
          </w:rPr>
          <w:tab/>
        </w:r>
        <w:r>
          <w:rPr>
            <w:noProof/>
            <w:lang w:eastAsia="ko-KR"/>
          </w:rPr>
          <w:t>General</w:t>
        </w:r>
      </w:ins>
    </w:p>
    <w:p w14:paraId="10E2E9D9" w14:textId="72156832" w:rsidR="009F72D9" w:rsidRDefault="009F72D9" w:rsidP="009F72D9">
      <w:pPr>
        <w:rPr>
          <w:ins w:id="41" w:author="ZTEr1" w:date="2019-08-10T19:24:00Z"/>
          <w:noProof/>
          <w:lang w:eastAsia="ko-KR"/>
        </w:rPr>
      </w:pPr>
      <w:ins w:id="42" w:author="ZTEr1" w:date="2019-08-10T19:23:00Z">
        <w:r w:rsidRPr="00134CCE">
          <w:rPr>
            <w:noProof/>
            <w:lang w:eastAsia="ko-KR"/>
          </w:rPr>
          <w:t xml:space="preserve">This clause includes procedures for </w:t>
        </w:r>
        <w:r>
          <w:rPr>
            <w:noProof/>
            <w:lang w:eastAsia="ko-KR"/>
          </w:rPr>
          <w:t xml:space="preserve">handover procedure </w:t>
        </w:r>
      </w:ins>
      <w:ins w:id="43" w:author="ZTEr1" w:date="2019-08-10T19:24:00Z">
        <w:r>
          <w:rPr>
            <w:noProof/>
            <w:lang w:eastAsia="ko-KR"/>
          </w:rPr>
          <w:t>of MA-PDU Session.</w:t>
        </w:r>
      </w:ins>
    </w:p>
    <w:p w14:paraId="3A4B4744" w14:textId="68B43842" w:rsidR="009F72D9" w:rsidRPr="009F72D9" w:rsidRDefault="0032795C" w:rsidP="0032795C">
      <w:pPr>
        <w:pStyle w:val="EditorsNote"/>
        <w:rPr>
          <w:ins w:id="44" w:author="ZTEr1" w:date="2019-08-10T19:23:00Z"/>
          <w:rFonts w:eastAsia="等线"/>
          <w:noProof/>
          <w:lang w:eastAsia="zh-CN"/>
        </w:rPr>
      </w:pPr>
      <w:ins w:id="45" w:author="ZTEr1" w:date="2019-09-30T16:26:00Z">
        <w:r w:rsidRPr="00D41209">
          <w:rPr>
            <w:rFonts w:eastAsia="等线"/>
            <w:noProof/>
            <w:highlight w:val="yellow"/>
            <w:lang w:eastAsia="zh-CN"/>
          </w:rPr>
          <w:t>NOTE</w:t>
        </w:r>
        <w:r w:rsidR="00D41209" w:rsidRPr="00D41209">
          <w:rPr>
            <w:rFonts w:eastAsia="等线"/>
            <w:noProof/>
            <w:highlight w:val="yellow"/>
            <w:lang w:eastAsia="zh-CN"/>
          </w:rPr>
          <w:t xml:space="preserve"> n</w:t>
        </w:r>
      </w:ins>
      <w:ins w:id="46" w:author="ZTEr1" w:date="2019-08-10T19:24:00Z">
        <w:r w:rsidR="009F72D9" w:rsidRPr="00D41209">
          <w:rPr>
            <w:rFonts w:eastAsia="等线"/>
            <w:noProof/>
            <w:highlight w:val="yellow"/>
            <w:lang w:eastAsia="zh-CN"/>
          </w:rPr>
          <w:t xml:space="preserve">: </w:t>
        </w:r>
      </w:ins>
      <w:ins w:id="47" w:author="ZTEr1" w:date="2019-09-30T16:26:00Z">
        <w:r w:rsidRPr="00D41209">
          <w:rPr>
            <w:rFonts w:eastAsia="等线"/>
            <w:noProof/>
            <w:highlight w:val="yellow"/>
            <w:lang w:eastAsia="zh-CN"/>
          </w:rPr>
          <w:tab/>
        </w:r>
      </w:ins>
      <w:ins w:id="48" w:author="ZTEr1" w:date="2019-08-10T19:24:00Z">
        <w:r w:rsidR="009F72D9" w:rsidRPr="00D41209">
          <w:rPr>
            <w:rFonts w:eastAsia="等线"/>
            <w:noProof/>
            <w:highlight w:val="yellow"/>
            <w:lang w:eastAsia="zh-CN"/>
          </w:rPr>
          <w:t xml:space="preserve">The </w:t>
        </w:r>
        <w:r w:rsidR="009F72D9" w:rsidRPr="00D41209">
          <w:rPr>
            <w:highlight w:val="yellow"/>
          </w:rPr>
          <w:t>handover</w:t>
        </w:r>
        <w:r w:rsidR="009F72D9" w:rsidRPr="00D41209">
          <w:rPr>
            <w:rFonts w:eastAsia="等线"/>
            <w:noProof/>
            <w:highlight w:val="yellow"/>
            <w:lang w:eastAsia="zh-CN"/>
          </w:rPr>
          <w:t xml:space="preserve"> procedure of MA-PDU Session between 3GPP access and non 3GPP access is not supported</w:t>
        </w:r>
      </w:ins>
      <w:ins w:id="49" w:author="ZTEr1" w:date="2019-09-30T16:26:00Z">
        <w:r w:rsidR="00D41209" w:rsidRPr="00D41209">
          <w:rPr>
            <w:rFonts w:eastAsia="等线"/>
            <w:noProof/>
            <w:highlight w:val="yellow"/>
            <w:lang w:eastAsia="zh-CN"/>
          </w:rPr>
          <w:t xml:space="preserve"> in this </w:t>
        </w:r>
      </w:ins>
      <w:ins w:id="50" w:author="ZTEr1" w:date="2019-09-30T16:27:00Z">
        <w:r w:rsidR="00D41209" w:rsidRPr="00D41209">
          <w:rPr>
            <w:rFonts w:eastAsia="等线"/>
            <w:noProof/>
            <w:highlight w:val="yellow"/>
            <w:lang w:eastAsia="zh-CN"/>
          </w:rPr>
          <w:t xml:space="preserve">release of </w:t>
        </w:r>
      </w:ins>
      <w:ins w:id="51" w:author="ZTEr1" w:date="2019-09-30T16:26:00Z">
        <w:r w:rsidR="00D41209" w:rsidRPr="00D41209">
          <w:rPr>
            <w:rFonts w:eastAsia="等线"/>
            <w:noProof/>
            <w:highlight w:val="yellow"/>
            <w:lang w:eastAsia="zh-CN"/>
          </w:rPr>
          <w:t>specification</w:t>
        </w:r>
      </w:ins>
      <w:ins w:id="52" w:author="ZTEr1" w:date="2019-08-10T19:24:00Z">
        <w:r w:rsidR="009F72D9" w:rsidRPr="00D41209">
          <w:rPr>
            <w:rFonts w:eastAsia="等线"/>
            <w:noProof/>
            <w:highlight w:val="yellow"/>
            <w:lang w:eastAsia="zh-CN"/>
          </w:rPr>
          <w:t>.</w:t>
        </w:r>
      </w:ins>
    </w:p>
    <w:p w14:paraId="622E299E" w14:textId="77777777" w:rsidR="009F72D9" w:rsidRPr="009F72D9" w:rsidRDefault="009F72D9" w:rsidP="009F72D9">
      <w:pPr>
        <w:rPr>
          <w:ins w:id="53" w:author="ZTEr1" w:date="2019-08-10T18:15:00Z"/>
          <w:lang w:eastAsia="ko-KR"/>
        </w:rPr>
      </w:pPr>
    </w:p>
    <w:p w14:paraId="2D9158C3" w14:textId="3CD522A9" w:rsidR="007E65C7" w:rsidRDefault="007E65C7" w:rsidP="007E65C7">
      <w:pPr>
        <w:pStyle w:val="4"/>
        <w:rPr>
          <w:ins w:id="54" w:author="ZTEr1" w:date="2019-08-10T18:17:00Z"/>
        </w:rPr>
      </w:pPr>
      <w:ins w:id="55" w:author="ZTEr1" w:date="2019-08-10T18:11:00Z">
        <w:r>
          <w:t>4.22</w:t>
        </w:r>
        <w:proofErr w:type="gramStart"/>
        <w:r>
          <w:t>.x</w:t>
        </w:r>
      </w:ins>
      <w:ins w:id="56" w:author="ZTEr1" w:date="2019-08-10T18:16:00Z">
        <w:r>
          <w:t>.1</w:t>
        </w:r>
      </w:ins>
      <w:proofErr w:type="gramEnd"/>
      <w:ins w:id="57" w:author="ZTEr1" w:date="2019-08-10T18:11:00Z">
        <w:r>
          <w:tab/>
        </w:r>
      </w:ins>
      <w:ins w:id="58" w:author="ZTEr1" w:date="2019-08-10T18:17:00Z">
        <w:r w:rsidRPr="00050CA8">
          <w:rPr>
            <w:lang w:eastAsia="ko-KR"/>
          </w:rPr>
          <w:t xml:space="preserve">Handover of a </w:t>
        </w:r>
        <w:r>
          <w:rPr>
            <w:lang w:eastAsia="ko-KR"/>
          </w:rPr>
          <w:t>MA-</w:t>
        </w:r>
        <w:r w:rsidRPr="00050CA8">
          <w:rPr>
            <w:lang w:eastAsia="ko-KR"/>
          </w:rPr>
          <w:t>PDU Session procedure between 3GPP access</w:t>
        </w:r>
      </w:ins>
      <w:ins w:id="59" w:author="ZTEr1" w:date="2019-08-10T18:18:00Z">
        <w:r>
          <w:rPr>
            <w:lang w:eastAsia="ko-KR"/>
          </w:rPr>
          <w:t>es</w:t>
        </w:r>
      </w:ins>
      <w:ins w:id="60" w:author="ZTEr1" w:date="2019-08-10T18:17:00Z">
        <w:r w:rsidRPr="007E65C7">
          <w:t xml:space="preserve"> </w:t>
        </w:r>
      </w:ins>
    </w:p>
    <w:p w14:paraId="5E0CD632" w14:textId="11740CE0" w:rsidR="009F72D9" w:rsidRPr="009F72D9" w:rsidRDefault="009F72D9" w:rsidP="00D748F2">
      <w:pPr>
        <w:rPr>
          <w:ins w:id="61" w:author="ZTEr1" w:date="2019-08-10T19:27:00Z"/>
          <w:rFonts w:eastAsia="等线"/>
          <w:noProof/>
          <w:lang w:eastAsia="zh-CN"/>
        </w:rPr>
      </w:pPr>
      <w:ins w:id="62" w:author="ZTEr1" w:date="2019-08-10T19:27:00Z">
        <w:r>
          <w:rPr>
            <w:rFonts w:eastAsia="等线" w:hint="eastAsia"/>
            <w:noProof/>
            <w:lang w:eastAsia="zh-CN"/>
          </w:rPr>
          <w:t>F</w:t>
        </w:r>
        <w:r>
          <w:rPr>
            <w:rFonts w:eastAsia="等线"/>
            <w:noProof/>
            <w:lang w:eastAsia="zh-CN"/>
          </w:rPr>
          <w:t>or Xn based handov</w:t>
        </w:r>
      </w:ins>
      <w:ins w:id="63" w:author="ZTEr1" w:date="2019-08-10T19:28:00Z">
        <w:r>
          <w:rPr>
            <w:rFonts w:eastAsia="等线"/>
            <w:noProof/>
            <w:lang w:eastAsia="zh-CN"/>
          </w:rPr>
          <w:t xml:space="preserve">er, </w:t>
        </w:r>
      </w:ins>
      <w:ins w:id="64" w:author="ZTEr1" w:date="2019-08-10T19:29:00Z">
        <w:r>
          <w:rPr>
            <w:rFonts w:eastAsia="等线"/>
            <w:noProof/>
            <w:lang w:eastAsia="zh-CN"/>
          </w:rPr>
          <w:t xml:space="preserve">the procedure is performed as </w:t>
        </w:r>
      </w:ins>
      <w:ins w:id="65" w:author="ZTEr1" w:date="2019-08-10T19:28:00Z">
        <w:r>
          <w:rPr>
            <w:rFonts w:eastAsia="等线"/>
            <w:noProof/>
            <w:lang w:eastAsia="zh-CN"/>
          </w:rPr>
          <w:t>signaling flows</w:t>
        </w:r>
      </w:ins>
      <w:ins w:id="66" w:author="ZTEr1" w:date="2019-08-10T19:29:00Z">
        <w:r>
          <w:rPr>
            <w:rFonts w:eastAsia="等线"/>
            <w:noProof/>
            <w:lang w:eastAsia="zh-CN"/>
          </w:rPr>
          <w:t xml:space="preserve"> described in clause </w:t>
        </w:r>
        <w:r w:rsidRPr="00050CA8">
          <w:t>4.9.1.2</w:t>
        </w:r>
        <w:r>
          <w:rPr>
            <w:rFonts w:ascii="等线" w:eastAsia="等线" w:hAnsi="等线" w:hint="eastAsia"/>
            <w:lang w:eastAsia="zh-CN"/>
          </w:rPr>
          <w:t>.</w:t>
        </w:r>
      </w:ins>
    </w:p>
    <w:p w14:paraId="4EB86FAC" w14:textId="3B657A4D" w:rsidR="00D748F2" w:rsidRDefault="009F72D9" w:rsidP="00D748F2">
      <w:pPr>
        <w:rPr>
          <w:ins w:id="67" w:author="ZTEr1" w:date="2019-08-10T18:48:00Z"/>
          <w:noProof/>
          <w:lang w:eastAsia="ko-KR"/>
        </w:rPr>
      </w:pPr>
      <w:ins w:id="68" w:author="ZTEr1" w:date="2019-08-10T19:29:00Z">
        <w:r>
          <w:rPr>
            <w:noProof/>
            <w:lang w:eastAsia="ko-KR"/>
          </w:rPr>
          <w:t>For N2 based handover,</w:t>
        </w:r>
      </w:ins>
      <w:ins w:id="69" w:author="ZTEr1" w:date="2019-08-10T18:42:00Z">
        <w:r w:rsidR="00D748F2">
          <w:rPr>
            <w:noProof/>
            <w:lang w:eastAsia="ko-KR"/>
          </w:rPr>
          <w:t xml:space="preserve"> the procedure is performed </w:t>
        </w:r>
      </w:ins>
      <w:ins w:id="70" w:author="ZTEr1" w:date="2019-08-10T19:30:00Z">
        <w:r>
          <w:rPr>
            <w:noProof/>
            <w:lang w:eastAsia="ko-KR"/>
          </w:rPr>
          <w:t>based on the signaling flow in Figure</w:t>
        </w:r>
        <w:r>
          <w:rPr>
            <w:noProof/>
            <w:lang w:val="en-US" w:eastAsia="ko-KR"/>
          </w:rPr>
          <w:t> </w:t>
        </w:r>
        <w:r w:rsidRPr="00050CA8">
          <w:t>4.9.1.3</w:t>
        </w:r>
        <w:r>
          <w:rPr>
            <w:noProof/>
            <w:lang w:eastAsia="ko-KR"/>
          </w:rPr>
          <w:t xml:space="preserve">, </w:t>
        </w:r>
      </w:ins>
      <w:ins w:id="71" w:author="ZTEr1" w:date="2019-08-10T18:42:00Z">
        <w:r w:rsidR="00D748F2">
          <w:rPr>
            <w:noProof/>
            <w:lang w:eastAsia="ko-KR"/>
          </w:rPr>
          <w:t>with the following differences and modifications:</w:t>
        </w:r>
      </w:ins>
    </w:p>
    <w:p w14:paraId="208150B8" w14:textId="5679B08D" w:rsidR="00D748F2" w:rsidRDefault="00D748F2" w:rsidP="00D748F2">
      <w:pPr>
        <w:rPr>
          <w:ins w:id="72" w:author="ZTEr1" w:date="2019-08-10T18:42:00Z"/>
          <w:noProof/>
          <w:lang w:eastAsia="ko-KR"/>
        </w:rPr>
      </w:pPr>
      <w:ins w:id="73" w:author="ZTEr1" w:date="2019-08-10T18:48:00Z">
        <w:r>
          <w:rPr>
            <w:noProof/>
            <w:lang w:eastAsia="ko-KR"/>
          </w:rPr>
          <w:t xml:space="preserve">In </w:t>
        </w:r>
      </w:ins>
      <w:ins w:id="74" w:author="ZTEr1" w:date="2019-09-30T16:14:00Z">
        <w:r w:rsidR="004C2179" w:rsidRPr="004C2179">
          <w:rPr>
            <w:rFonts w:hint="eastAsia"/>
            <w:noProof/>
            <w:lang w:eastAsia="ko-KR"/>
          </w:rPr>
          <w:t>P</w:t>
        </w:r>
      </w:ins>
      <w:ins w:id="75" w:author="ZTEr1" w:date="2019-08-10T18:48:00Z">
        <w:r>
          <w:rPr>
            <w:noProof/>
            <w:lang w:eastAsia="ko-KR"/>
          </w:rPr>
          <w:t xml:space="preserve">reparation phase: </w:t>
        </w:r>
      </w:ins>
    </w:p>
    <w:p w14:paraId="7FD6EF79" w14:textId="6B85257F" w:rsidR="00D748F2" w:rsidRPr="00D70891" w:rsidRDefault="00D748F2" w:rsidP="00D748F2">
      <w:pPr>
        <w:pStyle w:val="B1"/>
        <w:rPr>
          <w:ins w:id="76" w:author="ZTEr1" w:date="2019-08-10T18:42:00Z"/>
          <w:noProof/>
          <w:lang w:eastAsia="ko-KR"/>
        </w:rPr>
      </w:pPr>
      <w:ins w:id="77" w:author="ZTEr1" w:date="2019-08-10T18:42:00Z">
        <w:r>
          <w:rPr>
            <w:noProof/>
            <w:lang w:eastAsia="ko-KR"/>
          </w:rPr>
          <w:t>-</w:t>
        </w:r>
        <w:r>
          <w:rPr>
            <w:noProof/>
            <w:lang w:eastAsia="ko-KR"/>
          </w:rPr>
          <w:tab/>
          <w:t>In step</w:t>
        </w:r>
        <w:r>
          <w:rPr>
            <w:noProof/>
            <w:lang w:val="en-US" w:eastAsia="ko-KR"/>
          </w:rPr>
          <w:t> </w:t>
        </w:r>
      </w:ins>
      <w:ins w:id="78" w:author="ZTEr1" w:date="2019-08-10T18:49:00Z">
        <w:r>
          <w:rPr>
            <w:noProof/>
            <w:lang w:val="en-US" w:eastAsia="ko-KR"/>
          </w:rPr>
          <w:t>3</w:t>
        </w:r>
      </w:ins>
      <w:ins w:id="79" w:author="ZTEr1" w:date="2019-08-10T18:42:00Z">
        <w:r>
          <w:rPr>
            <w:noProof/>
            <w:lang w:eastAsia="ko-KR"/>
          </w:rPr>
          <w:t xml:space="preserve">, </w:t>
        </w:r>
      </w:ins>
      <w:ins w:id="80" w:author="ZTEr1" w:date="2019-09-30T16:11:00Z">
        <w:r w:rsidR="00CA4D27">
          <w:rPr>
            <w:noProof/>
            <w:lang w:eastAsia="ko-KR"/>
          </w:rPr>
          <w:t xml:space="preserve">if </w:t>
        </w:r>
      </w:ins>
      <w:ins w:id="81" w:author="ZTEr1" w:date="2019-08-10T18:49:00Z">
        <w:r>
          <w:rPr>
            <w:noProof/>
            <w:lang w:eastAsia="ko-KR"/>
          </w:rPr>
          <w:t xml:space="preserve">the old AMF </w:t>
        </w:r>
      </w:ins>
      <w:ins w:id="82" w:author="ZTEr1" w:date="2019-09-30T15:55:00Z">
        <w:r w:rsidR="00CA4D27">
          <w:rPr>
            <w:noProof/>
            <w:lang w:eastAsia="ko-KR"/>
          </w:rPr>
          <w:t xml:space="preserve">knows </w:t>
        </w:r>
      </w:ins>
      <w:ins w:id="83" w:author="ZTEr1" w:date="2019-09-30T16:11:00Z">
        <w:r w:rsidR="00CA4D27">
          <w:rPr>
            <w:noProof/>
            <w:lang w:eastAsia="ko-KR"/>
          </w:rPr>
          <w:t xml:space="preserve">that </w:t>
        </w:r>
      </w:ins>
      <w:ins w:id="84" w:author="ZTEr1" w:date="2019-09-30T15:55:00Z">
        <w:r w:rsidR="00CA4D27">
          <w:rPr>
            <w:noProof/>
            <w:lang w:eastAsia="ko-KR"/>
          </w:rPr>
          <w:t>the target AMF support</w:t>
        </w:r>
      </w:ins>
      <w:ins w:id="85" w:author="ZTEr1" w:date="2019-09-30T16:11:00Z">
        <w:r w:rsidR="00CA4D27">
          <w:rPr>
            <w:noProof/>
            <w:lang w:eastAsia="ko-KR"/>
          </w:rPr>
          <w:t>s</w:t>
        </w:r>
      </w:ins>
      <w:ins w:id="86" w:author="ZTEr1" w:date="2019-09-30T15:55:00Z">
        <w:r w:rsidR="00CA4D27">
          <w:rPr>
            <w:noProof/>
            <w:lang w:eastAsia="ko-KR"/>
          </w:rPr>
          <w:t xml:space="preserve"> ATSSS</w:t>
        </w:r>
      </w:ins>
      <w:ins w:id="87" w:author="ZTEr1" w:date="2019-09-30T16:11:00Z">
        <w:r w:rsidR="00CA4D27">
          <w:rPr>
            <w:noProof/>
            <w:lang w:eastAsia="ko-KR"/>
          </w:rPr>
          <w:t xml:space="preserve"> based on </w:t>
        </w:r>
      </w:ins>
      <w:ins w:id="88" w:author="ZTEr1" w:date="2019-09-30T16:12:00Z">
        <w:r w:rsidR="00CA4D27">
          <w:rPr>
            <w:noProof/>
            <w:lang w:eastAsia="ko-KR"/>
          </w:rPr>
          <w:t>local</w:t>
        </w:r>
      </w:ins>
      <w:ins w:id="89" w:author="ZTEr1" w:date="2019-09-30T16:11:00Z">
        <w:r w:rsidR="00CA4D27">
          <w:rPr>
            <w:noProof/>
            <w:lang w:eastAsia="ko-KR"/>
          </w:rPr>
          <w:t xml:space="preserve"> configuration or </w:t>
        </w:r>
      </w:ins>
      <w:ins w:id="90" w:author="ZTEr1" w:date="2019-09-30T16:12:00Z">
        <w:r w:rsidR="00CA4D27">
          <w:rPr>
            <w:noProof/>
            <w:lang w:eastAsia="ko-KR"/>
          </w:rPr>
          <w:t xml:space="preserve">information from </w:t>
        </w:r>
      </w:ins>
      <w:ins w:id="91" w:author="ZTEr1" w:date="2019-09-30T16:11:00Z">
        <w:r w:rsidR="00CA4D27">
          <w:rPr>
            <w:noProof/>
            <w:lang w:eastAsia="ko-KR"/>
          </w:rPr>
          <w:t>NRF response</w:t>
        </w:r>
      </w:ins>
      <w:ins w:id="92" w:author="ZTEr1" w:date="2019-09-30T16:12:00Z">
        <w:r w:rsidR="00CA4D27">
          <w:rPr>
            <w:noProof/>
            <w:lang w:eastAsia="ko-KR"/>
          </w:rPr>
          <w:t>, it</w:t>
        </w:r>
      </w:ins>
      <w:ins w:id="93" w:author="ZTEr1" w:date="2019-08-10T18:49:00Z">
        <w:r>
          <w:rPr>
            <w:noProof/>
            <w:lang w:eastAsia="ko-KR"/>
          </w:rPr>
          <w:t xml:space="preserve"> includes the MA-PDU Session context to target AMF.</w:t>
        </w:r>
      </w:ins>
      <w:ins w:id="94" w:author="ZTEr1" w:date="2019-09-30T16:13:00Z">
        <w:r w:rsidR="004C2179">
          <w:rPr>
            <w:noProof/>
            <w:lang w:eastAsia="ko-KR"/>
          </w:rPr>
          <w:t xml:space="preserve"> </w:t>
        </w:r>
      </w:ins>
      <w:ins w:id="95" w:author="ZTEr1" w:date="2019-09-30T16:20:00Z">
        <w:r w:rsidR="004C2179">
          <w:rPr>
            <w:noProof/>
            <w:lang w:eastAsia="ko-KR"/>
          </w:rPr>
          <w:t>Otherwise the old AMF shall not include the MA-PDU session context to target AMF.</w:t>
        </w:r>
      </w:ins>
    </w:p>
    <w:p w14:paraId="6075E308" w14:textId="30990B9D" w:rsidR="004C2179" w:rsidRDefault="004C2179" w:rsidP="004C2179">
      <w:pPr>
        <w:rPr>
          <w:ins w:id="96" w:author="ZTEr1" w:date="2019-09-30T16:14:00Z"/>
          <w:noProof/>
          <w:lang w:eastAsia="ko-KR"/>
        </w:rPr>
      </w:pPr>
      <w:ins w:id="97" w:author="ZTEr1" w:date="2019-09-30T16:14:00Z">
        <w:r>
          <w:rPr>
            <w:noProof/>
            <w:lang w:eastAsia="ko-KR"/>
          </w:rPr>
          <w:t xml:space="preserve">In </w:t>
        </w:r>
        <w:r w:rsidRPr="00140E21">
          <w:t xml:space="preserve">Execution </w:t>
        </w:r>
        <w:r>
          <w:rPr>
            <w:noProof/>
            <w:lang w:eastAsia="ko-KR"/>
          </w:rPr>
          <w:t xml:space="preserve">phase: </w:t>
        </w:r>
      </w:ins>
    </w:p>
    <w:p w14:paraId="3CE9B0FD" w14:textId="41CA753B" w:rsidR="004C2179" w:rsidRDefault="004C2179" w:rsidP="007E65C7">
      <w:pPr>
        <w:pStyle w:val="B1"/>
        <w:rPr>
          <w:ins w:id="98" w:author="ZTEr1" w:date="2019-08-10T19:22:00Z"/>
          <w:lang w:eastAsia="zh-CN"/>
        </w:rPr>
      </w:pPr>
      <w:ins w:id="99" w:author="ZTEr1" w:date="2019-09-30T16:14:00Z">
        <w:r>
          <w:rPr>
            <w:noProof/>
            <w:lang w:eastAsia="ko-KR"/>
          </w:rPr>
          <w:lastRenderedPageBreak/>
          <w:t>-</w:t>
        </w:r>
        <w:r>
          <w:rPr>
            <w:noProof/>
            <w:lang w:eastAsia="ko-KR"/>
          </w:rPr>
          <w:tab/>
          <w:t xml:space="preserve">In step </w:t>
        </w:r>
      </w:ins>
      <w:ins w:id="100" w:author="ZTEr1" w:date="2019-09-30T16:21:00Z">
        <w:r>
          <w:rPr>
            <w:noProof/>
            <w:lang w:eastAsia="ko-KR"/>
          </w:rPr>
          <w:t>12</w:t>
        </w:r>
      </w:ins>
      <w:ins w:id="101" w:author="ZTEr1" w:date="2019-09-30T16:24:00Z">
        <w:r w:rsidR="002C3311">
          <w:rPr>
            <w:noProof/>
            <w:lang w:eastAsia="ko-KR"/>
          </w:rPr>
          <w:t xml:space="preserve"> if the MA-PDU session is not transferred to target AMF, the old AMF </w:t>
        </w:r>
      </w:ins>
      <w:ins w:id="102" w:author="ZTEr1" w:date="2019-09-30T16:14:00Z">
        <w:r>
          <w:rPr>
            <w:lang w:eastAsia="zh-CN"/>
          </w:rPr>
          <w:t>release the MA-PDU Session as described in clause 4.22.10.</w:t>
        </w:r>
      </w:ins>
    </w:p>
    <w:p w14:paraId="549D610B" w14:textId="5DF2E8F2" w:rsidR="0032795C" w:rsidRPr="009F72D9" w:rsidRDefault="0032795C" w:rsidP="00D41209">
      <w:pPr>
        <w:pStyle w:val="EditorsNote"/>
        <w:rPr>
          <w:ins w:id="103" w:author="ZTEr1" w:date="2019-09-30T16:25:00Z"/>
          <w:rFonts w:eastAsia="等线"/>
          <w:noProof/>
          <w:lang w:eastAsia="zh-CN"/>
        </w:rPr>
      </w:pPr>
      <w:ins w:id="104" w:author="ZTEr1" w:date="2019-09-30T16:26:00Z">
        <w:r w:rsidRPr="00D41209">
          <w:rPr>
            <w:rFonts w:eastAsia="等线"/>
            <w:noProof/>
            <w:highlight w:val="yellow"/>
            <w:lang w:eastAsia="zh-CN"/>
          </w:rPr>
          <w:t>NOTE x</w:t>
        </w:r>
      </w:ins>
      <w:ins w:id="105" w:author="ZTEr1" w:date="2019-09-30T16:25:00Z">
        <w:r w:rsidRPr="00D41209">
          <w:rPr>
            <w:rFonts w:eastAsia="等线"/>
            <w:noProof/>
            <w:highlight w:val="yellow"/>
            <w:lang w:eastAsia="zh-CN"/>
          </w:rPr>
          <w:t xml:space="preserve">: </w:t>
        </w:r>
      </w:ins>
      <w:ins w:id="106" w:author="ZTEr1" w:date="2019-09-30T16:26:00Z">
        <w:r w:rsidRPr="00D41209">
          <w:rPr>
            <w:rFonts w:eastAsia="等线"/>
            <w:noProof/>
            <w:highlight w:val="yellow"/>
            <w:lang w:eastAsia="zh-CN"/>
          </w:rPr>
          <w:tab/>
        </w:r>
      </w:ins>
      <w:ins w:id="107" w:author="ZTEr1" w:date="2019-09-30T16:25:00Z">
        <w:r w:rsidRPr="00D41209">
          <w:rPr>
            <w:rFonts w:eastAsia="等线"/>
            <w:noProof/>
            <w:highlight w:val="yellow"/>
            <w:lang w:eastAsia="zh-CN"/>
          </w:rPr>
          <w:t xml:space="preserve">the </w:t>
        </w:r>
        <w:proofErr w:type="spellStart"/>
        <w:r w:rsidRPr="00D41209">
          <w:rPr>
            <w:highlight w:val="yellow"/>
          </w:rPr>
          <w:t>convertion</w:t>
        </w:r>
        <w:proofErr w:type="spellEnd"/>
        <w:r w:rsidRPr="00D41209">
          <w:rPr>
            <w:rFonts w:eastAsia="等线"/>
            <w:noProof/>
            <w:highlight w:val="yellow"/>
            <w:lang w:eastAsia="zh-CN"/>
          </w:rPr>
          <w:t xml:space="preserve"> from </w:t>
        </w:r>
        <w:r w:rsidRPr="00D41209">
          <w:rPr>
            <w:rFonts w:eastAsia="等线"/>
            <w:noProof/>
            <w:highlight w:val="yellow"/>
            <w:lang w:eastAsia="zh-CN"/>
          </w:rPr>
          <w:t xml:space="preserve">MA-PDU Session </w:t>
        </w:r>
        <w:r w:rsidRPr="00D41209">
          <w:rPr>
            <w:rFonts w:eastAsia="等线"/>
            <w:noProof/>
            <w:highlight w:val="yellow"/>
            <w:lang w:eastAsia="zh-CN"/>
          </w:rPr>
          <w:t>to SA-PDU Session is not supported in this rele</w:t>
        </w:r>
      </w:ins>
      <w:ins w:id="108" w:author="ZTEr1" w:date="2019-09-30T16:26:00Z">
        <w:r w:rsidRPr="00D41209">
          <w:rPr>
            <w:rFonts w:eastAsia="等线"/>
            <w:noProof/>
            <w:highlight w:val="yellow"/>
            <w:lang w:eastAsia="zh-CN"/>
          </w:rPr>
          <w:t>ase of specification.</w:t>
        </w:r>
      </w:ins>
    </w:p>
    <w:p w14:paraId="2BD181EE" w14:textId="77777777" w:rsidR="007E65C7" w:rsidRPr="0032795C" w:rsidRDefault="007E65C7" w:rsidP="00B25953">
      <w:pPr>
        <w:pStyle w:val="B1"/>
      </w:pPr>
    </w:p>
    <w:p w14:paraId="391ECEA7" w14:textId="05C74F45" w:rsidR="00C43208" w:rsidRPr="003476E4" w:rsidRDefault="00C43208" w:rsidP="00C43208">
      <w:pPr>
        <w:pStyle w:val="StartEndofChange"/>
        <w:rPr>
          <w:rFonts w:eastAsiaTheme="minorEastAsia"/>
        </w:rPr>
      </w:pPr>
      <w:bookmarkStart w:id="109" w:name="_Toc11173625"/>
      <w:r w:rsidRPr="00EF13AD">
        <w:rPr>
          <w:rFonts w:hint="eastAsia"/>
        </w:rPr>
        <w:t xml:space="preserve">* </w:t>
      </w:r>
      <w:r w:rsidRPr="00EF13AD">
        <w:t xml:space="preserve">* * * </w:t>
      </w:r>
      <w:r w:rsidRPr="00EF13AD">
        <w:rPr>
          <w:rFonts w:hint="eastAsia"/>
        </w:rPr>
        <w:t xml:space="preserve">Start of </w:t>
      </w:r>
      <w:r>
        <w:t>3</w:t>
      </w:r>
      <w:r w:rsidRPr="00C43208">
        <w:rPr>
          <w:vertAlign w:val="superscript"/>
        </w:rPr>
        <w:t>rd</w:t>
      </w:r>
      <w:r>
        <w:t xml:space="preserve"> </w:t>
      </w:r>
      <w:r w:rsidRPr="00EF13AD">
        <w:t xml:space="preserve">Change * * * * </w:t>
      </w:r>
    </w:p>
    <w:p w14:paraId="0B036A4E" w14:textId="77777777" w:rsidR="00182BDE" w:rsidRDefault="00182BDE" w:rsidP="00182BDE">
      <w:pPr>
        <w:pStyle w:val="3"/>
      </w:pPr>
      <w:r>
        <w:t>4.22.3</w:t>
      </w:r>
      <w:r>
        <w:tab/>
        <w:t>UE Requested PDU Session Establishment with Network Modification to MA PDU Session</w:t>
      </w:r>
      <w:bookmarkEnd w:id="109"/>
    </w:p>
    <w:p w14:paraId="1D11F2B4" w14:textId="77777777" w:rsidR="00182BDE" w:rsidRDefault="00182BDE" w:rsidP="00182BDE">
      <w:pPr>
        <w:rPr>
          <w:lang w:val="x-none"/>
        </w:rPr>
      </w:pPr>
      <w:r>
        <w:rPr>
          <w:lang w:val="x-none"/>
        </w:rPr>
        <w:t>When an ATSSS-capable UE requests to establish a single-access PDU Session,</w:t>
      </w:r>
      <w:r>
        <w:t xml:space="preserve"> but no policy in the UE and no local restrictions mandate a single access,</w:t>
      </w:r>
      <w:r>
        <w:rPr>
          <w:lang w:val="x-none"/>
        </w:rPr>
        <w:t xml:space="preserve"> the 5GC network may decide to modify it to a Multi</w:t>
      </w:r>
      <w:r>
        <w:t>-</w:t>
      </w:r>
      <w:r>
        <w:rPr>
          <w:lang w:val="x-none"/>
        </w:rPr>
        <w:t>Access</w:t>
      </w:r>
      <w:r>
        <w:t xml:space="preserve"> </w:t>
      </w:r>
      <w:r>
        <w:rPr>
          <w:lang w:val="x-none"/>
        </w:rPr>
        <w:t>PDU (MA PDU) Session. This decision may be taken when e.g. the SMF wants to offload some traffic of the requested PDU Session to non-3GPP access</w:t>
      </w:r>
      <w:r>
        <w:t xml:space="preserve"> or when the SMF wants to apply MPTCP to provide bandwidth aggregation for the requested PDU Session</w:t>
      </w:r>
      <w:r>
        <w:rPr>
          <w:lang w:val="x-none"/>
        </w:rPr>
        <w:t>.</w:t>
      </w:r>
    </w:p>
    <w:p w14:paraId="549897FD" w14:textId="77777777" w:rsidR="00182BDE" w:rsidRDefault="00182BDE" w:rsidP="00182BDE">
      <w:pPr>
        <w:rPr>
          <w:lang w:val="x-none"/>
        </w:rPr>
      </w:pPr>
      <w:r>
        <w:rPr>
          <w:lang w:val="x-none"/>
        </w:rPr>
        <w:t xml:space="preserve">In </w:t>
      </w:r>
      <w:r>
        <w:t xml:space="preserve">the </w:t>
      </w:r>
      <w:r>
        <w:rPr>
          <w:lang w:val="x-none"/>
        </w:rPr>
        <w:t>case of non-roaming or roaming with local breakout,</w:t>
      </w:r>
      <w:r>
        <w:t xml:space="preserve"> the </w:t>
      </w:r>
      <w:r>
        <w:rPr>
          <w:lang w:val="x-none"/>
        </w:rPr>
        <w:t>procedure for establishing a MA PDU Session when the UE requests a single-access PDU Session is the same with the procedure specified in clause 4.22.2.1, with the following clarifications and modifications:</w:t>
      </w:r>
    </w:p>
    <w:p w14:paraId="7D0BB261" w14:textId="77777777" w:rsidR="00182BDE" w:rsidRDefault="00182BDE" w:rsidP="00182BDE">
      <w:pPr>
        <w:pStyle w:val="B1"/>
      </w:pPr>
      <w:r>
        <w:t>-</w:t>
      </w:r>
      <w:r>
        <w:tab/>
        <w:t>In step 1, the UE does not include the "MA PDU Request" indication but it may include the "MA PDU Network-Upgrade Allowed" indication and its ATSSS Capability,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44C71B8A" w14:textId="77777777" w:rsidR="00182BDE" w:rsidRDefault="00182BDE" w:rsidP="00182BDE">
      <w:pPr>
        <w:pStyle w:val="B1"/>
      </w:pPr>
      <w:r>
        <w:t>-</w:t>
      </w:r>
      <w:r>
        <w:tab/>
        <w:t>In step 2, if the AMF receives the "MA PDU Network-Upgrade Allowed" indication, the AMF may select a SMF that supports MA PDU sessions. The AMF does not send the "MA PDU Request" indication to SMF, but it may send the "MA PDU Network-Upgrade Allowed" indication, if received from the UE. If the AMF sends the "MA PDU Network-Upgrade Allowed" indication to SMF, it shall also indicate to SMF whether the UE is registered over both accesses. In this step, the SMF is informed of whether the UE can support ATSSS and whether it is registered on both accesses, or on one access only.</w:t>
      </w:r>
    </w:p>
    <w:p w14:paraId="257850FB" w14:textId="73252074" w:rsidR="00182BDE" w:rsidDel="00853EC1" w:rsidRDefault="00182BDE" w:rsidP="00182BDE">
      <w:pPr>
        <w:pStyle w:val="EditorsNote"/>
        <w:rPr>
          <w:del w:id="110" w:author="ZTEr1" w:date="2019-09-30T15:29:00Z"/>
        </w:rPr>
      </w:pPr>
      <w:del w:id="111" w:author="ZTEr1" w:date="2019-09-30T15:29:00Z">
        <w:r w:rsidDel="00853EC1">
          <w:delText>Editor's note:</w:delText>
        </w:r>
        <w:r w:rsidDel="00853EC1">
          <w:tab/>
          <w:delText>The name of the "MA PDU Network-Upgrade Allowed" indication may need to change.</w:delText>
        </w:r>
      </w:del>
    </w:p>
    <w:p w14:paraId="13C76A7A" w14:textId="77777777" w:rsidR="00182BDE" w:rsidRDefault="00182BDE" w:rsidP="00182BDE">
      <w:pPr>
        <w:pStyle w:val="B1"/>
      </w:pPr>
      <w:r>
        <w:t>-</w:t>
      </w:r>
      <w:r>
        <w:tab/>
        <w:t>After step 6, if 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p>
    <w:p w14:paraId="644C941F" w14:textId="77777777" w:rsidR="00182BDE" w:rsidRDefault="00182BDE" w:rsidP="00182BDE">
      <w:pPr>
        <w:pStyle w:val="B1"/>
      </w:pPr>
      <w:r>
        <w:t>-</w:t>
      </w:r>
      <w:r>
        <w:tab/>
        <w:t>In step 7, the SMF indicates to PCF that the SM policy control information is requested for a MA PDU Session.</w:t>
      </w:r>
    </w:p>
    <w:p w14:paraId="68DB663D" w14:textId="77777777" w:rsidR="00182BDE" w:rsidRDefault="00182BDE" w:rsidP="00182BDE">
      <w:pPr>
        <w:pStyle w:val="B1"/>
      </w:pPr>
      <w:r>
        <w:t>-</w:t>
      </w:r>
      <w:r>
        <w:tab/>
        <w:t>The PDU Session Establishment Accept message includes ATSSS rules which indicate to UE that the requested PDU Session was converted by the network to a MA PDU Session.</w:t>
      </w:r>
    </w:p>
    <w:p w14:paraId="43EE3177" w14:textId="77777777" w:rsidR="00182BDE" w:rsidRDefault="00182BDE" w:rsidP="00182BDE">
      <w:pPr>
        <w:pStyle w:val="B1"/>
        <w:rPr>
          <w:ins w:id="112" w:author="ZTEr1" w:date="2019-08-10T18:38:00Z"/>
        </w:rPr>
      </w:pPr>
      <w:r>
        <w:t>-</w:t>
      </w:r>
      <w:r>
        <w:tab/>
        <w:t>The SMF triggers the establishment of user-plane resources in both accesses, in case it was informed in step 2 that the UE is registered over both accesses.</w:t>
      </w:r>
    </w:p>
    <w:p w14:paraId="74E0489E" w14:textId="1C3887B4" w:rsidR="00182BDE" w:rsidRDefault="00182BDE" w:rsidP="00182BDE">
      <w:pPr>
        <w:pStyle w:val="B1"/>
      </w:pPr>
      <w:ins w:id="113" w:author="ZTEr1" w:date="2019-08-10T18:38:00Z">
        <w:r>
          <w:t>-</w:t>
        </w:r>
        <w:r>
          <w:tab/>
        </w:r>
      </w:ins>
      <w:ins w:id="114" w:author="ZTEr1" w:date="2019-08-10T18:40:00Z">
        <w:r>
          <w:t xml:space="preserve">In step 11 </w:t>
        </w:r>
      </w:ins>
      <w:ins w:id="115" w:author="ZTEr1" w:date="2019-09-30T15:29:00Z">
        <w:r w:rsidR="00853EC1">
          <w:t>"MA PDU session Accepted"</w:t>
        </w:r>
        <w:r w:rsidR="00853EC1">
          <w:t xml:space="preserve"> </w:t>
        </w:r>
      </w:ins>
      <w:ins w:id="116" w:author="ZTEr1" w:date="2019-09-30T15:31:00Z">
        <w:r w:rsidR="00853EC1">
          <w:t xml:space="preserve">indication </w:t>
        </w:r>
      </w:ins>
      <w:ins w:id="117" w:author="ZTEr1" w:date="2019-08-10T18:41:00Z">
        <w:r w:rsidR="00BD222D">
          <w:t xml:space="preserve">is </w:t>
        </w:r>
      </w:ins>
      <w:ins w:id="118" w:author="ZTEr1" w:date="2019-08-10T18:42:00Z">
        <w:r w:rsidR="00BD222D">
          <w:t>sent back to AMF</w:t>
        </w:r>
      </w:ins>
      <w:ins w:id="119" w:author="ZTEr1" w:date="2019-09-30T15:30:00Z">
        <w:r w:rsidR="00853EC1">
          <w:t xml:space="preserve">. </w:t>
        </w:r>
        <w:r w:rsidR="00853EC1">
          <w:t>The AMF marks this PDU session as MA PDU session based on the received "MA PDU session Accepted" indication</w:t>
        </w:r>
      </w:ins>
    </w:p>
    <w:p w14:paraId="23EC6D03" w14:textId="77777777" w:rsidR="00182BDE" w:rsidRDefault="00182BDE" w:rsidP="00182BDE">
      <w:r>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 above.</w:t>
      </w:r>
    </w:p>
    <w:p w14:paraId="401ECA35" w14:textId="77777777" w:rsidR="00182BDE" w:rsidRDefault="00182BDE" w:rsidP="00182BDE">
      <w:r>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14:paraId="78401CFB" w14:textId="77777777" w:rsidR="00182BDE" w:rsidRDefault="00182BDE" w:rsidP="00182BDE">
      <w:pPr>
        <w:pStyle w:val="B1"/>
      </w:pPr>
      <w:r>
        <w:t>-</w:t>
      </w:r>
      <w:r>
        <w:tab/>
        <w:t xml:space="preserve">In step 1, the UE does not include the "MA PDU Request" indication but it may include an "MA PDU Network-Upgrade Allowed" indication and its ATSSS Capability (e.g. the "ATSSS-LL Capability" and/or the "MPTCP </w:t>
      </w:r>
      <w:r>
        <w:lastRenderedPageBreak/>
        <w:t>Capability"). The UE may include the "MA PDU Network-Upgrade Allowed" indication and its ATSSS Capability as defined above.</w:t>
      </w:r>
    </w:p>
    <w:p w14:paraId="4EA4BF32" w14:textId="77777777" w:rsidR="00182BDE" w:rsidRDefault="00182BDE" w:rsidP="00182BDE">
      <w:pPr>
        <w:pStyle w:val="B1"/>
      </w:pPr>
      <w:r>
        <w:t>-</w:t>
      </w:r>
      <w:r>
        <w:tab/>
        <w:t>In step 2, if the AMF receives the "MA PDU Network-Upgrade Allowed" indication, the AMF may select a V-SMF that supports MA PDU sessions. The AMF does not send the "MA PDU Request" indication to V-SMF, but it may send the "MA PDU Network-Upgrade Allowed" indication, if received from the UE.</w:t>
      </w:r>
    </w:p>
    <w:p w14:paraId="2147BE4D" w14:textId="77777777" w:rsidR="00182BDE" w:rsidRDefault="00182BDE" w:rsidP="00182BDE">
      <w:pPr>
        <w:pStyle w:val="B1"/>
      </w:pPr>
      <w:r>
        <w:t>-</w:t>
      </w:r>
      <w:r>
        <w:tab/>
        <w:t>In step 6, the V-SMF does not provide the "MA PDU Request" indication to H-SMF, but it provides the "MA PDU Network-Upgrade Allowed" indication, if received from AMF.</w:t>
      </w:r>
    </w:p>
    <w:p w14:paraId="585C6158" w14:textId="77777777" w:rsidR="00182BDE" w:rsidRDefault="00182BDE" w:rsidP="00182BDE">
      <w:pPr>
        <w:pStyle w:val="B1"/>
        <w:rPr>
          <w:ins w:id="120" w:author="ZTEr1" w:date="2019-08-10T18:41:00Z"/>
        </w:rPr>
      </w:pPr>
      <w:r>
        <w:t>-</w:t>
      </w:r>
      <w:r>
        <w:tab/>
        <w:t>After step 6,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p>
    <w:p w14:paraId="0426BEA7" w14:textId="6A3C180E" w:rsidR="00BD222D" w:rsidRPr="00853EC1" w:rsidRDefault="00BD222D" w:rsidP="00182BDE">
      <w:pPr>
        <w:pStyle w:val="B1"/>
      </w:pPr>
      <w:ins w:id="121" w:author="ZTEr1" w:date="2019-08-10T18:41:00Z">
        <w:r>
          <w:t>-</w:t>
        </w:r>
        <w:r>
          <w:tab/>
          <w:t>In step 13 and step 14</w:t>
        </w:r>
        <w:r w:rsidRPr="00BD222D">
          <w:t xml:space="preserve"> </w:t>
        </w:r>
      </w:ins>
      <w:ins w:id="122" w:author="ZTEr1" w:date="2019-09-30T15:31:00Z">
        <w:r w:rsidR="00853EC1">
          <w:t xml:space="preserve">"MA PDU session Accepted" indication </w:t>
        </w:r>
      </w:ins>
      <w:ins w:id="123" w:author="ZTEr1" w:date="2019-08-10T18:41:00Z">
        <w:r>
          <w:t xml:space="preserve">is </w:t>
        </w:r>
      </w:ins>
      <w:ins w:id="124" w:author="ZTEr1" w:date="2019-08-10T18:42:00Z">
        <w:r>
          <w:t>sent back to AMF</w:t>
        </w:r>
      </w:ins>
      <w:ins w:id="125" w:author="ZTEr1" w:date="2019-09-30T15:31:00Z">
        <w:r w:rsidR="00853EC1">
          <w:t xml:space="preserve">. </w:t>
        </w:r>
        <w:r w:rsidR="00853EC1">
          <w:t>The AMF marks this PDU session as MA PDU session based on the received "MA PDU session Accepted" indication</w:t>
        </w:r>
      </w:ins>
    </w:p>
    <w:p w14:paraId="6B0F50D9" w14:textId="77777777" w:rsidR="00182BDE" w:rsidRDefault="00182BDE" w:rsidP="00182BDE">
      <w:pPr>
        <w:pStyle w:val="B1"/>
      </w:pPr>
      <w:r>
        <w:t>-</w:t>
      </w:r>
      <w:r>
        <w:tab/>
        <w:t>In step 16, the UE receives a PDU Session Establishment Accept message, which includes ATSSS rules and indicates to UE that the requested single-access PDU session was established as a MA PDU Session.</w:t>
      </w:r>
    </w:p>
    <w:p w14:paraId="459D738B" w14:textId="77777777" w:rsidR="00182BDE" w:rsidRDefault="00182BDE" w:rsidP="00182BDE">
      <w:pPr>
        <w:pStyle w:val="B1"/>
      </w:pPr>
      <w:r>
        <w:t>-</w:t>
      </w:r>
      <w:r>
        <w:tab/>
        <w:t>After the MA PDU Session is established over one access, the UE shall send another PDU Session Establishment Request over the other access containing a "MA PDU Request" indication and the same PDU Session ID that was provided over the first access.</w:t>
      </w:r>
    </w:p>
    <w:p w14:paraId="4AD1A468" w14:textId="3915C9C3" w:rsidR="00C43208" w:rsidRPr="003476E4" w:rsidRDefault="00C43208" w:rsidP="00C43208">
      <w:pPr>
        <w:pStyle w:val="StartEndofChange"/>
        <w:rPr>
          <w:rFonts w:eastAsiaTheme="minorEastAsia"/>
        </w:rPr>
      </w:pPr>
      <w:r w:rsidRPr="00EF13AD">
        <w:rPr>
          <w:rFonts w:hint="eastAsia"/>
        </w:rPr>
        <w:lastRenderedPageBreak/>
        <w:t xml:space="preserve">* </w:t>
      </w:r>
      <w:r w:rsidRPr="00EF13AD">
        <w:t xml:space="preserve">* * * </w:t>
      </w:r>
      <w:r>
        <w:rPr>
          <w:rFonts w:ascii="等线" w:eastAsia="等线" w:hAnsi="等线" w:hint="eastAsia"/>
          <w:lang w:eastAsia="zh-CN"/>
        </w:rPr>
        <w:t>End</w:t>
      </w:r>
      <w:r w:rsidRPr="00EF13AD">
        <w:rPr>
          <w:rFonts w:hint="eastAsia"/>
        </w:rPr>
        <w:t xml:space="preserve"> of </w:t>
      </w:r>
      <w:r w:rsidRPr="00EF13AD">
        <w:t>Change</w:t>
      </w:r>
      <w:r>
        <w:t>s</w:t>
      </w:r>
      <w:r w:rsidRPr="00EF13AD">
        <w:t xml:space="preserve"> * * * * </w:t>
      </w:r>
    </w:p>
    <w:p w14:paraId="3DAE5CE9" w14:textId="77777777" w:rsidR="00C43208" w:rsidRPr="00B37957" w:rsidRDefault="00C43208" w:rsidP="001A4A44">
      <w:pPr>
        <w:pStyle w:val="TH"/>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A4A44" w:rsidRPr="0018773B" w14:paraId="74CE847E" w14:textId="77777777" w:rsidTr="00B81B7C">
        <w:trPr>
          <w:cantSplit/>
          <w:tblHeader/>
          <w:jc w:val="center"/>
        </w:trPr>
        <w:tc>
          <w:tcPr>
            <w:tcW w:w="3085" w:type="dxa"/>
          </w:tcPr>
          <w:p w14:paraId="08E8857A" w14:textId="77777777" w:rsidR="001A4A44" w:rsidRPr="0018773B" w:rsidRDefault="001A4A44" w:rsidP="00B81B7C">
            <w:pPr>
              <w:pStyle w:val="TAH"/>
            </w:pPr>
            <w:r w:rsidRPr="0018773B">
              <w:lastRenderedPageBreak/>
              <w:t>Field</w:t>
            </w:r>
          </w:p>
        </w:tc>
        <w:tc>
          <w:tcPr>
            <w:tcW w:w="6662" w:type="dxa"/>
          </w:tcPr>
          <w:p w14:paraId="5B555C9B" w14:textId="77777777" w:rsidR="001A4A44" w:rsidRPr="0018773B" w:rsidRDefault="001A4A44" w:rsidP="00B81B7C">
            <w:pPr>
              <w:pStyle w:val="TAH"/>
            </w:pPr>
            <w:r w:rsidRPr="0018773B">
              <w:t>Description</w:t>
            </w:r>
          </w:p>
        </w:tc>
      </w:tr>
      <w:tr w:rsidR="001A4A44" w:rsidRPr="0018773B" w14:paraId="18EF981B" w14:textId="77777777" w:rsidTr="00B81B7C">
        <w:trPr>
          <w:cantSplit/>
          <w:jc w:val="center"/>
        </w:trPr>
        <w:tc>
          <w:tcPr>
            <w:tcW w:w="3085" w:type="dxa"/>
          </w:tcPr>
          <w:p w14:paraId="31BDBBFA" w14:textId="77777777" w:rsidR="001A4A44" w:rsidRPr="00B6630E" w:rsidRDefault="001A4A44" w:rsidP="00B81B7C">
            <w:pPr>
              <w:pStyle w:val="TAL"/>
            </w:pPr>
            <w:r>
              <w:t>SUPI</w:t>
            </w:r>
          </w:p>
        </w:tc>
        <w:tc>
          <w:tcPr>
            <w:tcW w:w="6662" w:type="dxa"/>
          </w:tcPr>
          <w:p w14:paraId="56E1365E" w14:textId="77777777" w:rsidR="001A4A44" w:rsidRDefault="001A4A44" w:rsidP="00B81B7C">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1A4A44" w:rsidRPr="008168E6" w14:paraId="1A8DF4EB" w14:textId="77777777" w:rsidTr="00B81B7C">
        <w:trPr>
          <w:cantSplit/>
          <w:jc w:val="center"/>
        </w:trPr>
        <w:tc>
          <w:tcPr>
            <w:tcW w:w="3085" w:type="dxa"/>
            <w:tcBorders>
              <w:top w:val="single" w:sz="4" w:space="0" w:color="auto"/>
              <w:left w:val="single" w:sz="4" w:space="0" w:color="auto"/>
              <w:bottom w:val="single" w:sz="4" w:space="0" w:color="auto"/>
              <w:right w:val="single" w:sz="4" w:space="0" w:color="auto"/>
            </w:tcBorders>
          </w:tcPr>
          <w:p w14:paraId="3AAB0320" w14:textId="77777777" w:rsidR="001A4A44" w:rsidRPr="008168E6" w:rsidRDefault="001A4A44" w:rsidP="00B81B7C">
            <w:pPr>
              <w:pStyle w:val="TAL"/>
            </w:pPr>
            <w:r w:rsidRPr="008168E6">
              <w:t>Routing</w:t>
            </w:r>
            <w:r w:rsidRPr="008168E6">
              <w:rPr>
                <w:lang w:val="es-ES_tradnl"/>
              </w:rPr>
              <w:t xml:space="preserve"> </w:t>
            </w:r>
            <w:r w:rsidRPr="008168E6">
              <w:t>Indicator</w:t>
            </w:r>
          </w:p>
        </w:tc>
        <w:tc>
          <w:tcPr>
            <w:tcW w:w="6662" w:type="dxa"/>
            <w:tcBorders>
              <w:top w:val="single" w:sz="4" w:space="0" w:color="auto"/>
              <w:left w:val="single" w:sz="4" w:space="0" w:color="auto"/>
              <w:bottom w:val="single" w:sz="4" w:space="0" w:color="auto"/>
              <w:right w:val="single" w:sz="4" w:space="0" w:color="auto"/>
            </w:tcBorders>
          </w:tcPr>
          <w:p w14:paraId="4DA3A8C2" w14:textId="77777777" w:rsidR="001A4A44" w:rsidRPr="008168E6" w:rsidRDefault="001A4A44" w:rsidP="00B81B7C">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1A4A44" w:rsidRPr="008168E6" w14:paraId="06F7CACF" w14:textId="77777777" w:rsidTr="00B81B7C">
        <w:trPr>
          <w:cantSplit/>
          <w:jc w:val="center"/>
        </w:trPr>
        <w:tc>
          <w:tcPr>
            <w:tcW w:w="3085" w:type="dxa"/>
            <w:tcBorders>
              <w:top w:val="single" w:sz="4" w:space="0" w:color="auto"/>
              <w:left w:val="single" w:sz="4" w:space="0" w:color="auto"/>
              <w:bottom w:val="single" w:sz="4" w:space="0" w:color="auto"/>
              <w:right w:val="single" w:sz="4" w:space="0" w:color="auto"/>
            </w:tcBorders>
          </w:tcPr>
          <w:p w14:paraId="52F99810" w14:textId="77777777" w:rsidR="001A4A44" w:rsidRPr="008168E6" w:rsidRDefault="001A4A44" w:rsidP="00B81B7C">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4C4B7C99" w14:textId="77777777" w:rsidR="001A4A44" w:rsidRPr="008168E6" w:rsidRDefault="001A4A44" w:rsidP="00B81B7C">
            <w:pPr>
              <w:pStyle w:val="TAL"/>
            </w:pPr>
            <w:r w:rsidRPr="008168E6">
              <w:t>The AUSF Group ID for the given UE.</w:t>
            </w:r>
          </w:p>
        </w:tc>
      </w:tr>
      <w:tr w:rsidR="001A4A44" w:rsidRPr="008168E6" w14:paraId="6CECB58A" w14:textId="77777777" w:rsidTr="00B81B7C">
        <w:trPr>
          <w:cantSplit/>
          <w:jc w:val="center"/>
        </w:trPr>
        <w:tc>
          <w:tcPr>
            <w:tcW w:w="3085" w:type="dxa"/>
            <w:tcBorders>
              <w:top w:val="single" w:sz="4" w:space="0" w:color="auto"/>
              <w:left w:val="single" w:sz="4" w:space="0" w:color="auto"/>
              <w:bottom w:val="single" w:sz="4" w:space="0" w:color="auto"/>
              <w:right w:val="single" w:sz="4" w:space="0" w:color="auto"/>
            </w:tcBorders>
          </w:tcPr>
          <w:p w14:paraId="6B2C16C7" w14:textId="77777777" w:rsidR="001A4A44" w:rsidRPr="008168E6" w:rsidRDefault="001A4A44" w:rsidP="00B81B7C">
            <w:pPr>
              <w:pStyle w:val="TAL"/>
            </w:pPr>
            <w:r w:rsidRPr="008168E6">
              <w:rPr>
                <w:lang w:val="es-ES_tradnl"/>
              </w:rPr>
              <w:t xml:space="preserve">UDM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1572B73F" w14:textId="77777777" w:rsidR="001A4A44" w:rsidRPr="008168E6" w:rsidRDefault="001A4A44" w:rsidP="00B81B7C">
            <w:pPr>
              <w:pStyle w:val="TAL"/>
            </w:pPr>
            <w:r w:rsidRPr="008168E6">
              <w:t>The UDM Group ID for the UE.</w:t>
            </w:r>
          </w:p>
        </w:tc>
      </w:tr>
      <w:tr w:rsidR="001A4A44" w:rsidRPr="008168E6" w14:paraId="59367C2D" w14:textId="77777777" w:rsidTr="00B81B7C">
        <w:trPr>
          <w:cantSplit/>
          <w:jc w:val="center"/>
        </w:trPr>
        <w:tc>
          <w:tcPr>
            <w:tcW w:w="3085" w:type="dxa"/>
            <w:tcBorders>
              <w:top w:val="single" w:sz="4" w:space="0" w:color="auto"/>
              <w:left w:val="single" w:sz="4" w:space="0" w:color="auto"/>
              <w:bottom w:val="single" w:sz="4" w:space="0" w:color="auto"/>
              <w:right w:val="single" w:sz="4" w:space="0" w:color="auto"/>
            </w:tcBorders>
          </w:tcPr>
          <w:p w14:paraId="4FFD5E2D" w14:textId="77777777" w:rsidR="001A4A44" w:rsidRPr="008168E6" w:rsidRDefault="001A4A44" w:rsidP="00B81B7C">
            <w:pPr>
              <w:pStyle w:val="TAL"/>
            </w:pPr>
            <w:r>
              <w:t>PCF Group ID</w:t>
            </w:r>
          </w:p>
        </w:tc>
        <w:tc>
          <w:tcPr>
            <w:tcW w:w="6662" w:type="dxa"/>
            <w:tcBorders>
              <w:top w:val="single" w:sz="4" w:space="0" w:color="auto"/>
              <w:left w:val="single" w:sz="4" w:space="0" w:color="auto"/>
              <w:bottom w:val="single" w:sz="4" w:space="0" w:color="auto"/>
              <w:right w:val="single" w:sz="4" w:space="0" w:color="auto"/>
            </w:tcBorders>
          </w:tcPr>
          <w:p w14:paraId="4612C5AE" w14:textId="77777777" w:rsidR="001A4A44" w:rsidRPr="008168E6" w:rsidRDefault="001A4A44" w:rsidP="00B81B7C">
            <w:pPr>
              <w:pStyle w:val="TAL"/>
            </w:pPr>
            <w:r>
              <w:t>The PCF Group ID for the UE.</w:t>
            </w:r>
          </w:p>
        </w:tc>
      </w:tr>
      <w:tr w:rsidR="001A4A44" w:rsidRPr="0018773B" w14:paraId="54FB04C9" w14:textId="77777777" w:rsidTr="00B81B7C">
        <w:trPr>
          <w:cantSplit/>
          <w:jc w:val="center"/>
        </w:trPr>
        <w:tc>
          <w:tcPr>
            <w:tcW w:w="3085" w:type="dxa"/>
          </w:tcPr>
          <w:p w14:paraId="1A46ADA1" w14:textId="77777777" w:rsidR="001A4A44" w:rsidRDefault="001A4A44" w:rsidP="00B81B7C">
            <w:pPr>
              <w:pStyle w:val="TAL"/>
            </w:pPr>
            <w:r>
              <w:t>SUPI</w:t>
            </w:r>
            <w:r w:rsidRPr="0018773B">
              <w:t>-unauthenticated-indicator</w:t>
            </w:r>
          </w:p>
        </w:tc>
        <w:tc>
          <w:tcPr>
            <w:tcW w:w="6662" w:type="dxa"/>
          </w:tcPr>
          <w:p w14:paraId="247FC6D1" w14:textId="77777777" w:rsidR="001A4A44" w:rsidRDefault="001A4A44" w:rsidP="00B81B7C">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1A4A44" w:rsidRPr="0018773B" w14:paraId="7C4A23A6" w14:textId="77777777" w:rsidTr="00B81B7C">
        <w:trPr>
          <w:cantSplit/>
          <w:jc w:val="center"/>
        </w:trPr>
        <w:tc>
          <w:tcPr>
            <w:tcW w:w="3085" w:type="dxa"/>
          </w:tcPr>
          <w:p w14:paraId="3CF36A16" w14:textId="77777777" w:rsidR="001A4A44" w:rsidRDefault="001A4A44" w:rsidP="00B81B7C">
            <w:pPr>
              <w:pStyle w:val="TAL"/>
            </w:pPr>
            <w:r>
              <w:t>GPSI</w:t>
            </w:r>
          </w:p>
        </w:tc>
        <w:tc>
          <w:tcPr>
            <w:tcW w:w="6662" w:type="dxa"/>
          </w:tcPr>
          <w:p w14:paraId="6139AA61" w14:textId="77777777" w:rsidR="001A4A44" w:rsidRDefault="001A4A44" w:rsidP="00B81B7C">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1A4A44" w:rsidRPr="0018773B" w14:paraId="716C8102" w14:textId="77777777" w:rsidTr="00B81B7C">
        <w:trPr>
          <w:cantSplit/>
          <w:jc w:val="center"/>
        </w:trPr>
        <w:tc>
          <w:tcPr>
            <w:tcW w:w="3085" w:type="dxa"/>
          </w:tcPr>
          <w:p w14:paraId="4346A465" w14:textId="77777777" w:rsidR="001A4A44" w:rsidRDefault="001A4A44" w:rsidP="00B81B7C">
            <w:pPr>
              <w:pStyle w:val="TAL"/>
            </w:pPr>
            <w:r>
              <w:t>5G-</w:t>
            </w:r>
            <w:r w:rsidRPr="0018773B">
              <w:t>GUTI</w:t>
            </w:r>
          </w:p>
        </w:tc>
        <w:tc>
          <w:tcPr>
            <w:tcW w:w="6662" w:type="dxa"/>
          </w:tcPr>
          <w:p w14:paraId="081D91BC" w14:textId="77777777" w:rsidR="001A4A44" w:rsidRDefault="001A4A44" w:rsidP="00B81B7C">
            <w:pPr>
              <w:pStyle w:val="TAL"/>
              <w:rPr>
                <w:lang w:eastAsia="zh-CN"/>
              </w:rPr>
            </w:pPr>
            <w:r w:rsidRPr="00B6630E">
              <w:rPr>
                <w:lang w:eastAsia="zh-CN"/>
              </w:rPr>
              <w:t>5G Globally Unique Temporary Identi</w:t>
            </w:r>
            <w:r>
              <w:rPr>
                <w:lang w:eastAsia="zh-CN"/>
              </w:rPr>
              <w:t>fier.</w:t>
            </w:r>
          </w:p>
        </w:tc>
      </w:tr>
      <w:tr w:rsidR="001A4A44" w:rsidRPr="0018773B" w14:paraId="24AE5B81" w14:textId="77777777" w:rsidTr="00B81B7C">
        <w:trPr>
          <w:cantSplit/>
          <w:jc w:val="center"/>
        </w:trPr>
        <w:tc>
          <w:tcPr>
            <w:tcW w:w="3085" w:type="dxa"/>
          </w:tcPr>
          <w:p w14:paraId="6A9E0DE7" w14:textId="77777777" w:rsidR="001A4A44" w:rsidRDefault="001A4A44" w:rsidP="00B81B7C">
            <w:pPr>
              <w:pStyle w:val="TAL"/>
            </w:pPr>
            <w:r>
              <w:t>PEI</w:t>
            </w:r>
          </w:p>
        </w:tc>
        <w:tc>
          <w:tcPr>
            <w:tcW w:w="6662" w:type="dxa"/>
          </w:tcPr>
          <w:p w14:paraId="4C885193" w14:textId="77777777" w:rsidR="001A4A44" w:rsidRDefault="001A4A44" w:rsidP="00B81B7C">
            <w:pPr>
              <w:pStyle w:val="TAL"/>
              <w:rPr>
                <w:lang w:eastAsia="zh-CN"/>
              </w:rPr>
            </w:pPr>
            <w:r>
              <w:t>Mobile Equipment Identity</w:t>
            </w:r>
            <w:r w:rsidRPr="0018773B">
              <w:t xml:space="preserve"> </w:t>
            </w:r>
          </w:p>
        </w:tc>
      </w:tr>
      <w:tr w:rsidR="001A4A44" w:rsidRPr="0018773B" w14:paraId="6792A6B3" w14:textId="77777777" w:rsidTr="00B81B7C">
        <w:trPr>
          <w:cantSplit/>
          <w:jc w:val="center"/>
        </w:trPr>
        <w:tc>
          <w:tcPr>
            <w:tcW w:w="3085" w:type="dxa"/>
          </w:tcPr>
          <w:p w14:paraId="4FF93B4E" w14:textId="77777777" w:rsidR="001A4A44" w:rsidRDefault="001A4A44" w:rsidP="00B81B7C">
            <w:pPr>
              <w:pStyle w:val="TAL"/>
            </w:pPr>
            <w:r>
              <w:t xml:space="preserve">Internal </w:t>
            </w:r>
            <w:r w:rsidRPr="0018773B">
              <w:t>Group ID-list</w:t>
            </w:r>
          </w:p>
        </w:tc>
        <w:tc>
          <w:tcPr>
            <w:tcW w:w="6662" w:type="dxa"/>
          </w:tcPr>
          <w:p w14:paraId="2764F834" w14:textId="77777777" w:rsidR="001A4A44" w:rsidRDefault="001A4A44" w:rsidP="00B81B7C">
            <w:pPr>
              <w:pStyle w:val="TAL"/>
              <w:rPr>
                <w:lang w:eastAsia="zh-CN"/>
              </w:rPr>
            </w:pPr>
            <w:r w:rsidRPr="0018773B">
              <w:t xml:space="preserve">List of the subscribed </w:t>
            </w:r>
            <w:r>
              <w:t xml:space="preserve">internal </w:t>
            </w:r>
            <w:r w:rsidRPr="0018773B">
              <w:t>group(s) that the UE belongs to</w:t>
            </w:r>
            <w:r>
              <w:t>.</w:t>
            </w:r>
          </w:p>
        </w:tc>
      </w:tr>
      <w:tr w:rsidR="001A4A44" w:rsidRPr="0018773B" w14:paraId="07F9E7A5" w14:textId="77777777" w:rsidTr="00B81B7C">
        <w:trPr>
          <w:cantSplit/>
          <w:jc w:val="center"/>
        </w:trPr>
        <w:tc>
          <w:tcPr>
            <w:tcW w:w="3085" w:type="dxa"/>
          </w:tcPr>
          <w:p w14:paraId="001209A2" w14:textId="77777777" w:rsidR="001A4A44" w:rsidRDefault="001A4A44" w:rsidP="00B81B7C">
            <w:pPr>
              <w:pStyle w:val="TAL"/>
            </w:pPr>
            <w:r w:rsidRPr="0018773B">
              <w:t>UE Specific DRX Parameters</w:t>
            </w:r>
          </w:p>
        </w:tc>
        <w:tc>
          <w:tcPr>
            <w:tcW w:w="6662" w:type="dxa"/>
          </w:tcPr>
          <w:p w14:paraId="4F082ED8" w14:textId="77777777" w:rsidR="001A4A44" w:rsidRDefault="001A4A44" w:rsidP="00B81B7C">
            <w:pPr>
              <w:pStyle w:val="TAL"/>
              <w:rPr>
                <w:lang w:eastAsia="zh-CN"/>
              </w:rPr>
            </w:pPr>
            <w:r w:rsidRPr="0018773B">
              <w:t>UE specific DRX parameters</w:t>
            </w:r>
            <w:r>
              <w:t>.</w:t>
            </w:r>
          </w:p>
        </w:tc>
      </w:tr>
      <w:tr w:rsidR="001A4A44" w:rsidRPr="0018773B" w14:paraId="1FE10133" w14:textId="77777777" w:rsidTr="00B81B7C">
        <w:trPr>
          <w:cantSplit/>
          <w:jc w:val="center"/>
        </w:trPr>
        <w:tc>
          <w:tcPr>
            <w:tcW w:w="3085" w:type="dxa"/>
          </w:tcPr>
          <w:p w14:paraId="19385785" w14:textId="77777777" w:rsidR="001A4A44" w:rsidRDefault="001A4A44" w:rsidP="00B81B7C">
            <w:pPr>
              <w:pStyle w:val="TAL"/>
            </w:pPr>
            <w:r>
              <w:rPr>
                <w:lang w:eastAsia="zh-CN"/>
              </w:rPr>
              <w:t>UE MM Network Capability</w:t>
            </w:r>
          </w:p>
        </w:tc>
        <w:tc>
          <w:tcPr>
            <w:tcW w:w="6662" w:type="dxa"/>
          </w:tcPr>
          <w:p w14:paraId="21825419" w14:textId="77777777" w:rsidR="001A4A44" w:rsidRDefault="001A4A44" w:rsidP="00B81B7C">
            <w:pPr>
              <w:pStyle w:val="TAL"/>
            </w:pPr>
            <w:r>
              <w:t>Indicates the UE MM network capabilities.</w:t>
            </w:r>
          </w:p>
        </w:tc>
      </w:tr>
      <w:tr w:rsidR="001A4A44" w:rsidRPr="0018773B" w14:paraId="7663412F" w14:textId="77777777" w:rsidTr="00B81B7C">
        <w:trPr>
          <w:cantSplit/>
          <w:jc w:val="center"/>
        </w:trPr>
        <w:tc>
          <w:tcPr>
            <w:tcW w:w="3085" w:type="dxa"/>
          </w:tcPr>
          <w:p w14:paraId="15F7CB42" w14:textId="77777777" w:rsidR="001A4A44" w:rsidRDefault="001A4A44" w:rsidP="00B81B7C">
            <w:pPr>
              <w:pStyle w:val="TAL"/>
            </w:pPr>
            <w:r>
              <w:t>5GMM Capability</w:t>
            </w:r>
          </w:p>
        </w:tc>
        <w:tc>
          <w:tcPr>
            <w:tcW w:w="6662" w:type="dxa"/>
          </w:tcPr>
          <w:p w14:paraId="5E3D72A0" w14:textId="77777777" w:rsidR="001A4A44" w:rsidRDefault="001A4A44" w:rsidP="00B81B7C">
            <w:pPr>
              <w:pStyle w:val="TAL"/>
            </w:pPr>
            <w:r>
              <w:t>Includes other UE capabilities related to 5GCN or interworking with EPS.</w:t>
            </w:r>
          </w:p>
        </w:tc>
      </w:tr>
      <w:tr w:rsidR="001A4A44" w:rsidRPr="0018773B" w14:paraId="62EFC203" w14:textId="77777777" w:rsidTr="00B81B7C">
        <w:trPr>
          <w:cantSplit/>
          <w:jc w:val="center"/>
        </w:trPr>
        <w:tc>
          <w:tcPr>
            <w:tcW w:w="3085" w:type="dxa"/>
          </w:tcPr>
          <w:p w14:paraId="58C898D7" w14:textId="77777777" w:rsidR="001A4A44" w:rsidRDefault="001A4A44" w:rsidP="00B81B7C">
            <w:pPr>
              <w:pStyle w:val="TAL"/>
              <w:rPr>
                <w:lang w:eastAsia="zh-CN"/>
              </w:rPr>
            </w:pPr>
            <w:r>
              <w:rPr>
                <w:lang w:eastAsia="zh-CN"/>
              </w:rPr>
              <w:t>Events Subscription</w:t>
            </w:r>
          </w:p>
        </w:tc>
        <w:tc>
          <w:tcPr>
            <w:tcW w:w="6662" w:type="dxa"/>
          </w:tcPr>
          <w:p w14:paraId="229C582F" w14:textId="77777777" w:rsidR="001A4A44" w:rsidRDefault="001A4A44" w:rsidP="00B81B7C">
            <w:pPr>
              <w:pStyle w:val="TAL"/>
            </w:pPr>
            <w:r>
              <w:t>List of the event subscriptions by other CP NFs. Indicating the events being subscribed as well as any information on how to send the corresponding notifications</w:t>
            </w:r>
          </w:p>
        </w:tc>
      </w:tr>
      <w:tr w:rsidR="001A4A44" w:rsidRPr="0018773B" w14:paraId="5A1943DA" w14:textId="77777777" w:rsidTr="00B81B7C">
        <w:trPr>
          <w:cantSplit/>
          <w:jc w:val="center"/>
        </w:trPr>
        <w:tc>
          <w:tcPr>
            <w:tcW w:w="9747" w:type="dxa"/>
            <w:gridSpan w:val="2"/>
          </w:tcPr>
          <w:p w14:paraId="22F2DD1C" w14:textId="77777777" w:rsidR="001A4A44" w:rsidRPr="003E4F19" w:rsidRDefault="001A4A44" w:rsidP="00B81B7C">
            <w:pPr>
              <w:pStyle w:val="TAL"/>
              <w:rPr>
                <w:b/>
              </w:rPr>
            </w:pPr>
            <w:r w:rsidRPr="003E4F19">
              <w:rPr>
                <w:b/>
              </w:rPr>
              <w:t>For the AM Policy Association:</w:t>
            </w:r>
          </w:p>
        </w:tc>
      </w:tr>
      <w:tr w:rsidR="001A4A44" w:rsidRPr="0018773B" w14:paraId="254B7E3A" w14:textId="77777777" w:rsidTr="00B81B7C">
        <w:trPr>
          <w:cantSplit/>
          <w:jc w:val="center"/>
        </w:trPr>
        <w:tc>
          <w:tcPr>
            <w:tcW w:w="3085" w:type="dxa"/>
          </w:tcPr>
          <w:p w14:paraId="164CE361" w14:textId="77777777" w:rsidR="001A4A44" w:rsidRDefault="001A4A44" w:rsidP="00B81B7C">
            <w:pPr>
              <w:pStyle w:val="TAL"/>
              <w:rPr>
                <w:lang w:eastAsia="zh-CN"/>
              </w:rPr>
            </w:pPr>
            <w:r>
              <w:t>AM Policy Information</w:t>
            </w:r>
          </w:p>
        </w:tc>
        <w:tc>
          <w:tcPr>
            <w:tcW w:w="6662" w:type="dxa"/>
          </w:tcPr>
          <w:p w14:paraId="1EBBCA45" w14:textId="77777777" w:rsidR="001A4A44" w:rsidRPr="00AF7554" w:rsidRDefault="001A4A44" w:rsidP="00B81B7C">
            <w:pPr>
              <w:pStyle w:val="TAL"/>
            </w:pPr>
            <w:r>
              <w:t>Information on AM policy provided by PCF. Includes the Policy Control Request Triggers and the Policy Control Request Information. Includes the authorized RFSP and the authorized Service Area Restrictions.</w:t>
            </w:r>
          </w:p>
        </w:tc>
      </w:tr>
      <w:tr w:rsidR="001A4A44" w:rsidRPr="0018773B" w14:paraId="025DE22C" w14:textId="77777777" w:rsidTr="00B81B7C">
        <w:trPr>
          <w:cantSplit/>
          <w:jc w:val="center"/>
        </w:trPr>
        <w:tc>
          <w:tcPr>
            <w:tcW w:w="3085" w:type="dxa"/>
          </w:tcPr>
          <w:p w14:paraId="5C3643A5" w14:textId="77777777" w:rsidR="001A4A44" w:rsidRDefault="001A4A44" w:rsidP="00B81B7C">
            <w:pPr>
              <w:pStyle w:val="TAL"/>
              <w:rPr>
                <w:lang w:eastAsia="zh-CN"/>
              </w:rPr>
            </w:pPr>
            <w:r>
              <w:rPr>
                <w:lang w:eastAsia="zh-CN"/>
              </w:rPr>
              <w:t>PCF ID</w:t>
            </w:r>
          </w:p>
        </w:tc>
        <w:tc>
          <w:tcPr>
            <w:tcW w:w="6662" w:type="dxa"/>
          </w:tcPr>
          <w:p w14:paraId="28CE0335" w14:textId="77777777" w:rsidR="001A4A44" w:rsidRDefault="001A4A44" w:rsidP="00B81B7C">
            <w:pPr>
              <w:pStyle w:val="TAL"/>
            </w:pPr>
            <w:r>
              <w:t>The identifier of the PCF for AM Policy. In roaming, the identifier of V-PCF (NOTE 2).</w:t>
            </w:r>
          </w:p>
        </w:tc>
      </w:tr>
      <w:tr w:rsidR="001A4A44" w:rsidRPr="0018773B" w14:paraId="17A5339D" w14:textId="77777777" w:rsidTr="00B81B7C">
        <w:trPr>
          <w:cantSplit/>
          <w:jc w:val="center"/>
        </w:trPr>
        <w:tc>
          <w:tcPr>
            <w:tcW w:w="9747" w:type="dxa"/>
            <w:gridSpan w:val="2"/>
          </w:tcPr>
          <w:p w14:paraId="66BA6442" w14:textId="77777777" w:rsidR="001A4A44" w:rsidRPr="0052348B" w:rsidRDefault="001A4A44" w:rsidP="00B81B7C">
            <w:pPr>
              <w:pStyle w:val="TAL"/>
              <w:rPr>
                <w:b/>
              </w:rPr>
            </w:pPr>
            <w:r>
              <w:rPr>
                <w:b/>
              </w:rPr>
              <w:t>For the UE Policy Association:</w:t>
            </w:r>
          </w:p>
        </w:tc>
      </w:tr>
      <w:tr w:rsidR="001A4A44" w:rsidRPr="0018773B" w14:paraId="4B772490" w14:textId="77777777" w:rsidTr="00B81B7C">
        <w:trPr>
          <w:cantSplit/>
          <w:jc w:val="center"/>
        </w:trPr>
        <w:tc>
          <w:tcPr>
            <w:tcW w:w="3085" w:type="dxa"/>
          </w:tcPr>
          <w:p w14:paraId="37B9CD47" w14:textId="77777777" w:rsidR="001A4A44" w:rsidRDefault="001A4A44" w:rsidP="00B81B7C">
            <w:pPr>
              <w:pStyle w:val="TAL"/>
              <w:rPr>
                <w:lang w:eastAsia="zh-CN"/>
              </w:rPr>
            </w:pPr>
            <w:r>
              <w:rPr>
                <w:lang w:eastAsia="zh-CN"/>
              </w:rPr>
              <w:t>Trigger Information</w:t>
            </w:r>
          </w:p>
        </w:tc>
        <w:tc>
          <w:tcPr>
            <w:tcW w:w="6662" w:type="dxa"/>
          </w:tcPr>
          <w:p w14:paraId="6E04DBF4" w14:textId="77777777" w:rsidR="001A4A44" w:rsidRPr="00AF7554" w:rsidRDefault="001A4A44" w:rsidP="00B81B7C">
            <w:pPr>
              <w:pStyle w:val="TAL"/>
            </w:pPr>
            <w:r>
              <w:t>The Policy Control Request Triggers on UE policy provided by PCF.</w:t>
            </w:r>
          </w:p>
        </w:tc>
      </w:tr>
      <w:tr w:rsidR="001A4A44" w:rsidRPr="0018773B" w14:paraId="6BBE2B5F" w14:textId="77777777" w:rsidTr="00B81B7C">
        <w:trPr>
          <w:cantSplit/>
          <w:jc w:val="center"/>
        </w:trPr>
        <w:tc>
          <w:tcPr>
            <w:tcW w:w="3085" w:type="dxa"/>
          </w:tcPr>
          <w:p w14:paraId="34C28B25" w14:textId="77777777" w:rsidR="001A4A44" w:rsidRDefault="001A4A44" w:rsidP="00B81B7C">
            <w:pPr>
              <w:pStyle w:val="TAL"/>
              <w:rPr>
                <w:lang w:eastAsia="zh-CN"/>
              </w:rPr>
            </w:pPr>
            <w:r>
              <w:rPr>
                <w:lang w:eastAsia="zh-CN"/>
              </w:rPr>
              <w:t>PCF ID(s)</w:t>
            </w:r>
          </w:p>
        </w:tc>
        <w:tc>
          <w:tcPr>
            <w:tcW w:w="6662" w:type="dxa"/>
          </w:tcPr>
          <w:p w14:paraId="2660D453" w14:textId="77777777" w:rsidR="001A4A44" w:rsidRDefault="001A4A44" w:rsidP="00B81B7C">
            <w:pPr>
              <w:pStyle w:val="TAL"/>
            </w:pPr>
            <w:r>
              <w:t>The identifier of the PCF for UE Policy. In roaming, the identifiers of both V-PCF and H-PCF (NOTE 1) (NOTE 2).</w:t>
            </w:r>
          </w:p>
        </w:tc>
      </w:tr>
      <w:tr w:rsidR="001A4A44" w:rsidRPr="0018773B" w14:paraId="5A7473F5" w14:textId="77777777" w:rsidTr="00B81B7C">
        <w:trPr>
          <w:cantSplit/>
          <w:jc w:val="center"/>
        </w:trPr>
        <w:tc>
          <w:tcPr>
            <w:tcW w:w="3085" w:type="dxa"/>
          </w:tcPr>
          <w:p w14:paraId="7992D6B1" w14:textId="77777777" w:rsidR="001A4A44" w:rsidRDefault="001A4A44" w:rsidP="00B81B7C">
            <w:pPr>
              <w:pStyle w:val="TAL"/>
            </w:pPr>
            <w:r w:rsidRPr="0018773B">
              <w:t>Subscribed RFSP Index</w:t>
            </w:r>
          </w:p>
        </w:tc>
        <w:tc>
          <w:tcPr>
            <w:tcW w:w="6662" w:type="dxa"/>
          </w:tcPr>
          <w:p w14:paraId="114335D2" w14:textId="77777777" w:rsidR="001A4A44" w:rsidRDefault="001A4A44" w:rsidP="00B81B7C">
            <w:pPr>
              <w:pStyle w:val="TAL"/>
              <w:rPr>
                <w:lang w:eastAsia="zh-CN"/>
              </w:rPr>
            </w:pPr>
            <w:r w:rsidRPr="0018773B">
              <w:t>An index to specif</w:t>
            </w:r>
            <w:r>
              <w:t>ic RRM configuration in the NG-</w:t>
            </w:r>
            <w:r w:rsidRPr="0018773B">
              <w:t>R</w:t>
            </w:r>
            <w:r>
              <w:t>AN that is received from the UDM</w:t>
            </w:r>
            <w:r w:rsidRPr="0018773B">
              <w:t>.</w:t>
            </w:r>
          </w:p>
        </w:tc>
      </w:tr>
      <w:tr w:rsidR="001A4A44" w:rsidRPr="0018773B" w14:paraId="21968EE5" w14:textId="77777777" w:rsidTr="00B81B7C">
        <w:trPr>
          <w:cantSplit/>
          <w:jc w:val="center"/>
        </w:trPr>
        <w:tc>
          <w:tcPr>
            <w:tcW w:w="3085" w:type="dxa"/>
          </w:tcPr>
          <w:p w14:paraId="40916076" w14:textId="77777777" w:rsidR="001A4A44" w:rsidRPr="0018773B" w:rsidRDefault="001A4A44" w:rsidP="00B81B7C">
            <w:pPr>
              <w:pStyle w:val="TAL"/>
            </w:pPr>
            <w:r w:rsidRPr="0018773B">
              <w:t>RFSP Index in Use</w:t>
            </w:r>
          </w:p>
        </w:tc>
        <w:tc>
          <w:tcPr>
            <w:tcW w:w="6662" w:type="dxa"/>
          </w:tcPr>
          <w:p w14:paraId="242E5C45" w14:textId="77777777" w:rsidR="001A4A44" w:rsidRPr="0018773B" w:rsidRDefault="001A4A44" w:rsidP="00B81B7C">
            <w:pPr>
              <w:pStyle w:val="TAL"/>
            </w:pPr>
            <w:r w:rsidRPr="0018773B">
              <w:t xml:space="preserve">An index to specific RRM configuration in the </w:t>
            </w:r>
            <w:r>
              <w:t>NG-</w:t>
            </w:r>
            <w:r w:rsidRPr="0018773B">
              <w:t>RAN that is currently in use.</w:t>
            </w:r>
          </w:p>
        </w:tc>
      </w:tr>
      <w:tr w:rsidR="001A4A44" w:rsidRPr="0018773B" w14:paraId="732CF636" w14:textId="77777777" w:rsidTr="00B81B7C">
        <w:trPr>
          <w:cantSplit/>
          <w:jc w:val="center"/>
        </w:trPr>
        <w:tc>
          <w:tcPr>
            <w:tcW w:w="3085" w:type="dxa"/>
          </w:tcPr>
          <w:p w14:paraId="27F4BA24" w14:textId="77777777" w:rsidR="001A4A44" w:rsidRPr="0018773B" w:rsidRDefault="001A4A44" w:rsidP="00B81B7C">
            <w:pPr>
              <w:pStyle w:val="TAL"/>
            </w:pPr>
            <w:r>
              <w:t>UE-AMBR in serving network</w:t>
            </w:r>
          </w:p>
        </w:tc>
        <w:tc>
          <w:tcPr>
            <w:tcW w:w="6662" w:type="dxa"/>
          </w:tcPr>
          <w:p w14:paraId="7295AD79" w14:textId="77777777" w:rsidR="001A4A44" w:rsidRPr="0018773B" w:rsidRDefault="001A4A44" w:rsidP="00B81B7C">
            <w:pPr>
              <w:pStyle w:val="TAL"/>
            </w:pPr>
            <w:r>
              <w:t>The UE-AMBR that has been sent to RAN (e.g. based on subscribed UE-AMBR from UDM or UE-AMBR received from PCF)</w:t>
            </w:r>
          </w:p>
        </w:tc>
      </w:tr>
      <w:tr w:rsidR="001A4A44" w:rsidRPr="0018773B" w14:paraId="3DADC7C8" w14:textId="77777777" w:rsidTr="00B81B7C">
        <w:trPr>
          <w:cantSplit/>
          <w:jc w:val="center"/>
        </w:trPr>
        <w:tc>
          <w:tcPr>
            <w:tcW w:w="3085" w:type="dxa"/>
          </w:tcPr>
          <w:p w14:paraId="1EEE6E2E" w14:textId="77777777" w:rsidR="001A4A44" w:rsidRPr="0018773B" w:rsidRDefault="001A4A44" w:rsidP="00B81B7C">
            <w:pPr>
              <w:pStyle w:val="TAL"/>
            </w:pPr>
            <w:r>
              <w:t>MICO Mode Indication</w:t>
            </w:r>
          </w:p>
        </w:tc>
        <w:tc>
          <w:tcPr>
            <w:tcW w:w="6662" w:type="dxa"/>
          </w:tcPr>
          <w:p w14:paraId="3C05983A" w14:textId="77777777" w:rsidR="001A4A44" w:rsidRPr="0018773B" w:rsidRDefault="001A4A44" w:rsidP="00B81B7C">
            <w:pPr>
              <w:pStyle w:val="TAL"/>
            </w:pPr>
            <w:r>
              <w:t>Indicates the MICO Mode for the UE.</w:t>
            </w:r>
          </w:p>
        </w:tc>
      </w:tr>
      <w:tr w:rsidR="001A4A44" w:rsidRPr="0018773B" w14:paraId="33436F55" w14:textId="77777777" w:rsidTr="00B81B7C">
        <w:trPr>
          <w:cantSplit/>
          <w:jc w:val="center"/>
        </w:trPr>
        <w:tc>
          <w:tcPr>
            <w:tcW w:w="3085" w:type="dxa"/>
          </w:tcPr>
          <w:p w14:paraId="4ED60DE9" w14:textId="77777777" w:rsidR="001A4A44" w:rsidRPr="0018773B" w:rsidRDefault="001A4A44" w:rsidP="00B81B7C">
            <w:pPr>
              <w:pStyle w:val="TAL"/>
            </w:pPr>
            <w:r w:rsidRPr="0018773B">
              <w:t>Voice Support Match Indicator</w:t>
            </w:r>
          </w:p>
        </w:tc>
        <w:tc>
          <w:tcPr>
            <w:tcW w:w="6662" w:type="dxa"/>
          </w:tcPr>
          <w:p w14:paraId="04E07DB6" w14:textId="77777777" w:rsidR="001A4A44" w:rsidRPr="0018773B" w:rsidRDefault="001A4A44" w:rsidP="00B81B7C">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1A4A44" w:rsidRPr="0018773B" w14:paraId="0F7A2B0B" w14:textId="77777777" w:rsidTr="00B81B7C">
        <w:trPr>
          <w:cantSplit/>
          <w:jc w:val="center"/>
        </w:trPr>
        <w:tc>
          <w:tcPr>
            <w:tcW w:w="3085" w:type="dxa"/>
          </w:tcPr>
          <w:p w14:paraId="3D12DCE8" w14:textId="77777777" w:rsidR="001A4A44" w:rsidRPr="0018773B" w:rsidRDefault="001A4A44" w:rsidP="00B81B7C">
            <w:pPr>
              <w:pStyle w:val="TAL"/>
            </w:pPr>
            <w:r>
              <w:t>Homogenous Support of IMS Voice over PS Sessions</w:t>
            </w:r>
          </w:p>
        </w:tc>
        <w:tc>
          <w:tcPr>
            <w:tcW w:w="6662" w:type="dxa"/>
          </w:tcPr>
          <w:p w14:paraId="17B17FA2" w14:textId="77777777" w:rsidR="001A4A44" w:rsidRPr="0018773B" w:rsidRDefault="001A4A44" w:rsidP="00B81B7C">
            <w:pPr>
              <w:pStyle w:val="TAL"/>
            </w:pPr>
            <w:r>
              <w:t>Indicates per UE if "IMS Voice over PS Sessions" is homogeneously supported in all TAs in the serving AMF or homogeneously not supported, or, support is non-homogeneous/unknown, see clause 5.16.3.3 of TS 23.501 [2].</w:t>
            </w:r>
          </w:p>
        </w:tc>
      </w:tr>
      <w:tr w:rsidR="001A4A44" w:rsidRPr="0018773B" w14:paraId="0242C35A" w14:textId="77777777" w:rsidTr="00B81B7C">
        <w:trPr>
          <w:cantSplit/>
          <w:jc w:val="center"/>
        </w:trPr>
        <w:tc>
          <w:tcPr>
            <w:tcW w:w="3085" w:type="dxa"/>
          </w:tcPr>
          <w:p w14:paraId="5CD1F985" w14:textId="77777777" w:rsidR="001A4A44" w:rsidRDefault="001A4A44" w:rsidP="00B81B7C">
            <w:pPr>
              <w:pStyle w:val="TAL"/>
            </w:pPr>
            <w:r w:rsidRPr="0018773B">
              <w:t>UE Radio Capability for Paging Information</w:t>
            </w:r>
          </w:p>
        </w:tc>
        <w:tc>
          <w:tcPr>
            <w:tcW w:w="6662" w:type="dxa"/>
          </w:tcPr>
          <w:p w14:paraId="7E5E49D1" w14:textId="77777777" w:rsidR="001A4A44" w:rsidRDefault="001A4A44" w:rsidP="00B81B7C">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1A4A44" w:rsidRPr="0018773B" w14:paraId="7D54029B" w14:textId="77777777" w:rsidTr="00B81B7C">
        <w:trPr>
          <w:cantSplit/>
          <w:jc w:val="center"/>
        </w:trPr>
        <w:tc>
          <w:tcPr>
            <w:tcW w:w="3085" w:type="dxa"/>
          </w:tcPr>
          <w:p w14:paraId="564D00E0" w14:textId="77777777" w:rsidR="001A4A44" w:rsidRPr="0018773B" w:rsidRDefault="001A4A44" w:rsidP="00B81B7C">
            <w:pPr>
              <w:pStyle w:val="TAL"/>
            </w:pPr>
            <w:r>
              <w:t>Information On Recommended Cells And RAN nodes For Paging</w:t>
            </w:r>
          </w:p>
        </w:tc>
        <w:tc>
          <w:tcPr>
            <w:tcW w:w="6662" w:type="dxa"/>
          </w:tcPr>
          <w:p w14:paraId="63277F85" w14:textId="77777777" w:rsidR="001A4A44" w:rsidRPr="0018773B" w:rsidRDefault="001A4A44" w:rsidP="00B81B7C">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A4A44" w:rsidRPr="0018773B" w14:paraId="12D102B9" w14:textId="77777777" w:rsidTr="00B81B7C">
        <w:trPr>
          <w:cantSplit/>
          <w:jc w:val="center"/>
        </w:trPr>
        <w:tc>
          <w:tcPr>
            <w:tcW w:w="3085" w:type="dxa"/>
          </w:tcPr>
          <w:p w14:paraId="1AF4E6BA" w14:textId="77777777" w:rsidR="001A4A44" w:rsidRPr="0018773B" w:rsidRDefault="001A4A44" w:rsidP="00B81B7C">
            <w:pPr>
              <w:pStyle w:val="TAL"/>
            </w:pPr>
            <w:r>
              <w:t>UE Radio Capability Information</w:t>
            </w:r>
          </w:p>
        </w:tc>
        <w:tc>
          <w:tcPr>
            <w:tcW w:w="6662" w:type="dxa"/>
          </w:tcPr>
          <w:p w14:paraId="40442F22" w14:textId="77777777" w:rsidR="001A4A44" w:rsidRPr="0018773B" w:rsidRDefault="001A4A44" w:rsidP="00B81B7C">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1A4A44" w:rsidRPr="0018773B" w14:paraId="26DD46DE" w14:textId="77777777" w:rsidTr="00B81B7C">
        <w:trPr>
          <w:cantSplit/>
          <w:jc w:val="center"/>
        </w:trPr>
        <w:tc>
          <w:tcPr>
            <w:tcW w:w="3085" w:type="dxa"/>
          </w:tcPr>
          <w:p w14:paraId="77621EBD" w14:textId="77777777" w:rsidR="001A4A44" w:rsidRPr="0018773B" w:rsidRDefault="001A4A44" w:rsidP="00B81B7C">
            <w:pPr>
              <w:pStyle w:val="TAL"/>
            </w:pPr>
            <w:r>
              <w:t>UE Radio Capability ID</w:t>
            </w:r>
          </w:p>
        </w:tc>
        <w:tc>
          <w:tcPr>
            <w:tcW w:w="6662" w:type="dxa"/>
          </w:tcPr>
          <w:p w14:paraId="0A4226F5" w14:textId="77777777" w:rsidR="001A4A44" w:rsidRPr="0018773B" w:rsidRDefault="001A4A44" w:rsidP="00B81B7C">
            <w:pPr>
              <w:pStyle w:val="TAL"/>
            </w:pPr>
            <w:r>
              <w:t>Pointer that uniquely identifies a set of UE Radio Capabilities in UCMF as defined in TS 23.501 [2].</w:t>
            </w:r>
          </w:p>
        </w:tc>
      </w:tr>
      <w:tr w:rsidR="001A4A44" w:rsidRPr="0018773B" w14:paraId="373C94EF" w14:textId="77777777" w:rsidTr="00B81B7C">
        <w:trPr>
          <w:cantSplit/>
          <w:jc w:val="center"/>
        </w:trPr>
        <w:tc>
          <w:tcPr>
            <w:tcW w:w="3085" w:type="dxa"/>
          </w:tcPr>
          <w:p w14:paraId="11F47F87" w14:textId="77777777" w:rsidR="001A4A44" w:rsidRPr="0018773B" w:rsidRDefault="001A4A44" w:rsidP="00B81B7C">
            <w:pPr>
              <w:pStyle w:val="TAL"/>
            </w:pPr>
            <w:r>
              <w:t>NB-</w:t>
            </w:r>
            <w:proofErr w:type="spellStart"/>
            <w:r>
              <w:t>IoT</w:t>
            </w:r>
            <w:proofErr w:type="spellEnd"/>
            <w:r>
              <w:t xml:space="preserve"> specific UE Radio Access Capability Information</w:t>
            </w:r>
          </w:p>
        </w:tc>
        <w:tc>
          <w:tcPr>
            <w:tcW w:w="6662" w:type="dxa"/>
          </w:tcPr>
          <w:p w14:paraId="6BCD1F74" w14:textId="77777777" w:rsidR="001A4A44" w:rsidRPr="0018773B" w:rsidRDefault="001A4A44" w:rsidP="00B81B7C">
            <w:pPr>
              <w:pStyle w:val="TAL"/>
            </w:pPr>
            <w:r>
              <w:t>NB-</w:t>
            </w:r>
            <w:proofErr w:type="spellStart"/>
            <w:r>
              <w:t>IoT</w:t>
            </w:r>
            <w:proofErr w:type="spellEnd"/>
            <w:r>
              <w:t xml:space="preserve"> specific UE radio access capabilities.</w:t>
            </w:r>
          </w:p>
        </w:tc>
      </w:tr>
      <w:tr w:rsidR="001A4A44" w:rsidRPr="0018773B" w14:paraId="60C899E9" w14:textId="77777777" w:rsidTr="00B81B7C">
        <w:trPr>
          <w:cantSplit/>
          <w:jc w:val="center"/>
        </w:trPr>
        <w:tc>
          <w:tcPr>
            <w:tcW w:w="3085" w:type="dxa"/>
          </w:tcPr>
          <w:p w14:paraId="2A2A6EF7" w14:textId="77777777" w:rsidR="001A4A44" w:rsidRPr="0018773B" w:rsidRDefault="001A4A44" w:rsidP="00B81B7C">
            <w:pPr>
              <w:pStyle w:val="TAL"/>
            </w:pPr>
            <w:r>
              <w:t>SMSF Identifier</w:t>
            </w:r>
          </w:p>
        </w:tc>
        <w:tc>
          <w:tcPr>
            <w:tcW w:w="6662" w:type="dxa"/>
          </w:tcPr>
          <w:p w14:paraId="38EFC0EA" w14:textId="77777777" w:rsidR="001A4A44" w:rsidRPr="0018773B" w:rsidRDefault="001A4A44" w:rsidP="00B81B7C">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1A4A44" w:rsidRPr="0018773B" w14:paraId="130E4C04" w14:textId="77777777" w:rsidTr="00B81B7C">
        <w:trPr>
          <w:cantSplit/>
          <w:jc w:val="center"/>
        </w:trPr>
        <w:tc>
          <w:tcPr>
            <w:tcW w:w="3085" w:type="dxa"/>
          </w:tcPr>
          <w:p w14:paraId="0AC575BC" w14:textId="77777777" w:rsidR="001A4A44" w:rsidRPr="0018773B" w:rsidRDefault="001A4A44" w:rsidP="00B81B7C">
            <w:pPr>
              <w:pStyle w:val="TAL"/>
            </w:pPr>
            <w:r>
              <w:t>SMSF Address</w:t>
            </w:r>
          </w:p>
        </w:tc>
        <w:tc>
          <w:tcPr>
            <w:tcW w:w="6662" w:type="dxa"/>
          </w:tcPr>
          <w:p w14:paraId="54426AF6" w14:textId="77777777" w:rsidR="001A4A44" w:rsidRPr="0018773B" w:rsidRDefault="001A4A44" w:rsidP="00B81B7C">
            <w:pPr>
              <w:pStyle w:val="TAL"/>
            </w:pPr>
            <w:r>
              <w:t>The Address of the SMSF serving the UE in RM-REGISTERED state. (</w:t>
            </w:r>
            <w:proofErr w:type="gramStart"/>
            <w:r>
              <w:t>see</w:t>
            </w:r>
            <w:proofErr w:type="gramEnd"/>
            <w:r>
              <w:t xml:space="preserve"> clause 4.13.3.1).</w:t>
            </w:r>
          </w:p>
        </w:tc>
      </w:tr>
      <w:tr w:rsidR="001A4A44" w:rsidRPr="0018773B" w14:paraId="30A76488" w14:textId="77777777" w:rsidTr="00B81B7C">
        <w:trPr>
          <w:cantSplit/>
          <w:jc w:val="center"/>
        </w:trPr>
        <w:tc>
          <w:tcPr>
            <w:tcW w:w="3085" w:type="dxa"/>
          </w:tcPr>
          <w:p w14:paraId="2686F778" w14:textId="77777777" w:rsidR="001A4A44" w:rsidRPr="0018773B" w:rsidRDefault="001A4A44" w:rsidP="00B81B7C">
            <w:pPr>
              <w:pStyle w:val="TAL"/>
            </w:pPr>
            <w:r w:rsidRPr="00B6630E">
              <w:t>SMS</w:t>
            </w:r>
            <w:r>
              <w:t xml:space="preserve"> Subscription</w:t>
            </w:r>
          </w:p>
        </w:tc>
        <w:tc>
          <w:tcPr>
            <w:tcW w:w="6662" w:type="dxa"/>
          </w:tcPr>
          <w:p w14:paraId="22D06B0C" w14:textId="77777777" w:rsidR="001A4A44" w:rsidRPr="0018773B" w:rsidRDefault="001A4A44" w:rsidP="00B81B7C">
            <w:pPr>
              <w:pStyle w:val="TAL"/>
            </w:pPr>
            <w:r>
              <w:t>Indicates subscription to any SMS delivery service over NAS irrespective of access type.</w:t>
            </w:r>
          </w:p>
        </w:tc>
      </w:tr>
      <w:tr w:rsidR="001A4A44" w:rsidRPr="0018773B" w14:paraId="38931531" w14:textId="77777777" w:rsidTr="00B81B7C">
        <w:trPr>
          <w:cantSplit/>
          <w:jc w:val="center"/>
        </w:trPr>
        <w:tc>
          <w:tcPr>
            <w:tcW w:w="3085" w:type="dxa"/>
          </w:tcPr>
          <w:p w14:paraId="20C87F96" w14:textId="77777777" w:rsidR="001A4A44" w:rsidRPr="00B6630E" w:rsidRDefault="001A4A44" w:rsidP="00B81B7C">
            <w:pPr>
              <w:pStyle w:val="TAL"/>
            </w:pPr>
            <w:r>
              <w:t>SEAF data</w:t>
            </w:r>
          </w:p>
        </w:tc>
        <w:tc>
          <w:tcPr>
            <w:tcW w:w="6662" w:type="dxa"/>
          </w:tcPr>
          <w:p w14:paraId="46D37096" w14:textId="77777777" w:rsidR="001A4A44" w:rsidRPr="001E6825" w:rsidRDefault="001A4A44" w:rsidP="00B81B7C">
            <w:pPr>
              <w:pStyle w:val="TAL"/>
              <w:rPr>
                <w:lang w:eastAsia="zh-CN"/>
              </w:rPr>
            </w:pPr>
            <w:r>
              <w:rPr>
                <w:lang w:eastAsia="zh-CN"/>
              </w:rPr>
              <w:t>Master security information received from AUSF.</w:t>
            </w:r>
          </w:p>
        </w:tc>
      </w:tr>
      <w:tr w:rsidR="001A4A44" w:rsidRPr="0018773B" w14:paraId="40903708" w14:textId="77777777" w:rsidTr="00B81B7C">
        <w:trPr>
          <w:cantSplit/>
          <w:jc w:val="center"/>
        </w:trPr>
        <w:tc>
          <w:tcPr>
            <w:tcW w:w="3085" w:type="dxa"/>
          </w:tcPr>
          <w:p w14:paraId="7DA0C573" w14:textId="77777777" w:rsidR="001A4A44" w:rsidRPr="00B6630E" w:rsidRDefault="001A4A44" w:rsidP="00B81B7C">
            <w:pPr>
              <w:pStyle w:val="TAL"/>
            </w:pPr>
            <w:r>
              <w:t>Last used EPS PLMN ID</w:t>
            </w:r>
          </w:p>
        </w:tc>
        <w:tc>
          <w:tcPr>
            <w:tcW w:w="6662" w:type="dxa"/>
          </w:tcPr>
          <w:p w14:paraId="1BC3C604" w14:textId="77777777" w:rsidR="001A4A44" w:rsidRPr="001E6825" w:rsidRDefault="001A4A44" w:rsidP="00B81B7C">
            <w:pPr>
              <w:pStyle w:val="TAL"/>
              <w:rPr>
                <w:lang w:eastAsia="zh-CN"/>
              </w:rPr>
            </w:pPr>
            <w:r>
              <w:rPr>
                <w:lang w:eastAsia="zh-CN"/>
              </w:rPr>
              <w:t>The identifier of the last used EPS PLMN.</w:t>
            </w:r>
          </w:p>
        </w:tc>
      </w:tr>
      <w:tr w:rsidR="001A4A44" w:rsidRPr="0018773B" w14:paraId="55B207C7" w14:textId="77777777" w:rsidTr="00B81B7C">
        <w:trPr>
          <w:cantSplit/>
          <w:jc w:val="center"/>
        </w:trPr>
        <w:tc>
          <w:tcPr>
            <w:tcW w:w="3085" w:type="dxa"/>
          </w:tcPr>
          <w:p w14:paraId="779C14DB" w14:textId="77777777" w:rsidR="001A4A44" w:rsidRPr="00B6630E" w:rsidRDefault="001A4A44" w:rsidP="00B81B7C">
            <w:pPr>
              <w:pStyle w:val="TAL"/>
            </w:pPr>
            <w:r>
              <w:t>Paging Assistance Data for CE capable UE</w:t>
            </w:r>
          </w:p>
        </w:tc>
        <w:tc>
          <w:tcPr>
            <w:tcW w:w="6662" w:type="dxa"/>
          </w:tcPr>
          <w:p w14:paraId="39D9056D" w14:textId="77777777" w:rsidR="001A4A44" w:rsidRDefault="001A4A44" w:rsidP="00B81B7C">
            <w:pPr>
              <w:pStyle w:val="TAL"/>
              <w:rPr>
                <w:lang w:eastAsia="zh-CN"/>
              </w:rPr>
            </w:pPr>
            <w:r>
              <w:rPr>
                <w:lang w:eastAsia="zh-CN"/>
              </w:rPr>
              <w:t>Paging Assistance Data for Enhanced Coverage level and cell ID provided by the last NG-RAN the UE was connected to.</w:t>
            </w:r>
          </w:p>
        </w:tc>
      </w:tr>
      <w:tr w:rsidR="001A4A44" w:rsidRPr="0018773B" w14:paraId="728571A8" w14:textId="77777777" w:rsidTr="00B81B7C">
        <w:trPr>
          <w:cantSplit/>
          <w:jc w:val="center"/>
        </w:trPr>
        <w:tc>
          <w:tcPr>
            <w:tcW w:w="3085" w:type="dxa"/>
          </w:tcPr>
          <w:p w14:paraId="29E14DB0" w14:textId="77777777" w:rsidR="001A4A44" w:rsidRPr="00B6630E" w:rsidRDefault="001A4A44" w:rsidP="00B81B7C">
            <w:pPr>
              <w:pStyle w:val="TAL"/>
            </w:pPr>
            <w:r>
              <w:lastRenderedPageBreak/>
              <w:t>Enhanced Coverage Restricted Information</w:t>
            </w:r>
          </w:p>
        </w:tc>
        <w:tc>
          <w:tcPr>
            <w:tcW w:w="6662" w:type="dxa"/>
          </w:tcPr>
          <w:p w14:paraId="436E1E19" w14:textId="77777777" w:rsidR="001A4A44" w:rsidRDefault="001A4A44" w:rsidP="00B81B7C">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1A4A44" w:rsidRPr="0018773B" w14:paraId="42B48231" w14:textId="77777777" w:rsidTr="00B81B7C">
        <w:trPr>
          <w:cantSplit/>
          <w:jc w:val="center"/>
        </w:trPr>
        <w:tc>
          <w:tcPr>
            <w:tcW w:w="3085" w:type="dxa"/>
          </w:tcPr>
          <w:p w14:paraId="04662C4D" w14:textId="77777777" w:rsidR="001A4A44" w:rsidRPr="00B6630E" w:rsidRDefault="001A4A44" w:rsidP="00B81B7C">
            <w:pPr>
              <w:pStyle w:val="TAL"/>
            </w:pPr>
            <w:r>
              <w:t>Service Gap Time</w:t>
            </w:r>
          </w:p>
        </w:tc>
        <w:tc>
          <w:tcPr>
            <w:tcW w:w="6662" w:type="dxa"/>
          </w:tcPr>
          <w:p w14:paraId="5EBE3999" w14:textId="77777777" w:rsidR="001A4A44" w:rsidRDefault="001A4A44" w:rsidP="00B81B7C">
            <w:pPr>
              <w:pStyle w:val="TAL"/>
              <w:rPr>
                <w:lang w:eastAsia="zh-CN"/>
              </w:rPr>
            </w:pPr>
            <w:r>
              <w:rPr>
                <w:lang w:eastAsia="zh-CN"/>
              </w:rPr>
              <w:t>Used to set the Service Gap timer for Service Gap Control (see TS 23.501 [2] clause 5.31.16).</w:t>
            </w:r>
          </w:p>
        </w:tc>
      </w:tr>
      <w:tr w:rsidR="001A4A44" w:rsidRPr="0018773B" w14:paraId="3FE02953" w14:textId="77777777" w:rsidTr="00B81B7C">
        <w:trPr>
          <w:cantSplit/>
          <w:jc w:val="center"/>
        </w:trPr>
        <w:tc>
          <w:tcPr>
            <w:tcW w:w="3085" w:type="dxa"/>
          </w:tcPr>
          <w:p w14:paraId="21F362F3" w14:textId="77777777" w:rsidR="001A4A44" w:rsidRPr="00B6630E" w:rsidRDefault="001A4A44" w:rsidP="00B81B7C">
            <w:pPr>
              <w:pStyle w:val="TAL"/>
            </w:pPr>
            <w:r>
              <w:t>Running Service Gap expiry time</w:t>
            </w:r>
          </w:p>
        </w:tc>
        <w:tc>
          <w:tcPr>
            <w:tcW w:w="6662" w:type="dxa"/>
          </w:tcPr>
          <w:p w14:paraId="1127D341" w14:textId="77777777" w:rsidR="001A4A44" w:rsidRDefault="001A4A44" w:rsidP="00B81B7C">
            <w:pPr>
              <w:pStyle w:val="TAL"/>
              <w:rPr>
                <w:lang w:eastAsia="zh-CN"/>
              </w:rPr>
            </w:pPr>
            <w:r>
              <w:rPr>
                <w:lang w:eastAsia="zh-CN"/>
              </w:rPr>
              <w:t>The time of expiry of a currently running Service Gap Timer (see TS 23.501 [2] clause 5.31.16).</w:t>
            </w:r>
          </w:p>
        </w:tc>
      </w:tr>
      <w:tr w:rsidR="001A4A44" w:rsidRPr="0018773B" w14:paraId="0DE4BAB0" w14:textId="77777777" w:rsidTr="00B81B7C">
        <w:trPr>
          <w:cantSplit/>
          <w:jc w:val="center"/>
        </w:trPr>
        <w:tc>
          <w:tcPr>
            <w:tcW w:w="3085" w:type="dxa"/>
          </w:tcPr>
          <w:p w14:paraId="159E1E49" w14:textId="77777777" w:rsidR="001A4A44" w:rsidRPr="00B6630E" w:rsidRDefault="001A4A44" w:rsidP="00B81B7C">
            <w:pPr>
              <w:pStyle w:val="TAL"/>
            </w:pPr>
            <w:r>
              <w:t>NB-</w:t>
            </w:r>
            <w:proofErr w:type="spellStart"/>
            <w:r>
              <w:t>IoT</w:t>
            </w:r>
            <w:proofErr w:type="spellEnd"/>
            <w:r>
              <w:t xml:space="preserve"> UE Priority</w:t>
            </w:r>
          </w:p>
        </w:tc>
        <w:tc>
          <w:tcPr>
            <w:tcW w:w="6662" w:type="dxa"/>
          </w:tcPr>
          <w:p w14:paraId="6DFC94C8" w14:textId="77777777" w:rsidR="001A4A44" w:rsidRDefault="001A4A44" w:rsidP="00B81B7C">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1A4A44" w:rsidRPr="0018773B" w14:paraId="456C89CC" w14:textId="77777777" w:rsidTr="00B81B7C">
        <w:trPr>
          <w:cantSplit/>
          <w:jc w:val="center"/>
        </w:trPr>
        <w:tc>
          <w:tcPr>
            <w:tcW w:w="3085" w:type="dxa"/>
          </w:tcPr>
          <w:p w14:paraId="1ADAB97F" w14:textId="77777777" w:rsidR="001A4A44" w:rsidRPr="00B6630E" w:rsidRDefault="001A4A44" w:rsidP="00B81B7C">
            <w:pPr>
              <w:pStyle w:val="TAL"/>
            </w:pPr>
            <w:r>
              <w:t>List of Small Data Rate Control Statuses</w:t>
            </w:r>
          </w:p>
        </w:tc>
        <w:tc>
          <w:tcPr>
            <w:tcW w:w="6662" w:type="dxa"/>
          </w:tcPr>
          <w:p w14:paraId="540B0285" w14:textId="77777777" w:rsidR="001A4A44" w:rsidRDefault="001A4A44" w:rsidP="00B81B7C">
            <w:pPr>
              <w:pStyle w:val="TAL"/>
              <w:rPr>
                <w:lang w:eastAsia="zh-CN"/>
              </w:rPr>
            </w:pPr>
            <w:r>
              <w:rPr>
                <w:lang w:eastAsia="zh-CN"/>
              </w:rPr>
              <w:t>List of Small Data Rate Control Statuses for released PDU Sessions, see TS 23.501 [2] clause 5.31.14.3.</w:t>
            </w:r>
          </w:p>
        </w:tc>
      </w:tr>
      <w:tr w:rsidR="001A4A44" w:rsidRPr="0018773B" w14:paraId="6E5AFB23" w14:textId="77777777" w:rsidTr="00B81B7C">
        <w:trPr>
          <w:cantSplit/>
          <w:jc w:val="center"/>
        </w:trPr>
        <w:tc>
          <w:tcPr>
            <w:tcW w:w="3085" w:type="dxa"/>
          </w:tcPr>
          <w:p w14:paraId="6FEF3D02" w14:textId="77777777" w:rsidR="001A4A44" w:rsidRPr="00B6630E" w:rsidRDefault="001A4A44" w:rsidP="00B81B7C">
            <w:pPr>
              <w:pStyle w:val="TAL"/>
            </w:pPr>
            <w:r>
              <w:t>List of APN Rate Control Statuses</w:t>
            </w:r>
          </w:p>
        </w:tc>
        <w:tc>
          <w:tcPr>
            <w:tcW w:w="6662" w:type="dxa"/>
          </w:tcPr>
          <w:p w14:paraId="48047721" w14:textId="77777777" w:rsidR="001A4A44" w:rsidRDefault="001A4A44" w:rsidP="00B81B7C">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1A4A44" w:rsidRPr="0018773B" w14:paraId="389AE689" w14:textId="77777777" w:rsidTr="00B81B7C">
        <w:trPr>
          <w:cantSplit/>
          <w:jc w:val="center"/>
        </w:trPr>
        <w:tc>
          <w:tcPr>
            <w:tcW w:w="9747" w:type="dxa"/>
            <w:gridSpan w:val="2"/>
          </w:tcPr>
          <w:p w14:paraId="336158DD" w14:textId="77777777" w:rsidR="001A4A44" w:rsidRPr="003908BF" w:rsidRDefault="001A4A44" w:rsidP="00B81B7C">
            <w:pPr>
              <w:pStyle w:val="TAL"/>
              <w:rPr>
                <w:b/>
              </w:rPr>
            </w:pPr>
            <w:r w:rsidRPr="003908BF">
              <w:rPr>
                <w:b/>
              </w:rPr>
              <w:t xml:space="preserve">For each access type level context within the UE </w:t>
            </w:r>
            <w:r>
              <w:rPr>
                <w:rFonts w:eastAsia="宋体" w:hint="eastAsia"/>
                <w:b/>
                <w:lang w:eastAsia="zh-CN"/>
              </w:rPr>
              <w:t>access and mobility</w:t>
            </w:r>
            <w:r w:rsidRPr="003908BF">
              <w:rPr>
                <w:b/>
              </w:rPr>
              <w:t xml:space="preserve"> context:</w:t>
            </w:r>
          </w:p>
        </w:tc>
      </w:tr>
      <w:tr w:rsidR="001A4A44" w:rsidRPr="0018773B" w14:paraId="4104D245" w14:textId="77777777" w:rsidTr="00B81B7C">
        <w:trPr>
          <w:cantSplit/>
          <w:jc w:val="center"/>
        </w:trPr>
        <w:tc>
          <w:tcPr>
            <w:tcW w:w="3085" w:type="dxa"/>
          </w:tcPr>
          <w:p w14:paraId="298ADDDA" w14:textId="77777777" w:rsidR="001A4A44" w:rsidRDefault="001A4A44" w:rsidP="00B81B7C">
            <w:pPr>
              <w:pStyle w:val="TAL"/>
              <w:rPr>
                <w:lang w:eastAsia="ko-KR"/>
              </w:rPr>
            </w:pPr>
            <w:r>
              <w:t>Access Type</w:t>
            </w:r>
          </w:p>
        </w:tc>
        <w:tc>
          <w:tcPr>
            <w:tcW w:w="6662" w:type="dxa"/>
          </w:tcPr>
          <w:p w14:paraId="4F6DC3FE" w14:textId="77777777" w:rsidR="001A4A44" w:rsidRPr="00B6630E" w:rsidRDefault="001A4A44" w:rsidP="00B81B7C">
            <w:pPr>
              <w:pStyle w:val="TAL"/>
            </w:pPr>
            <w:r>
              <w:t>Indicates the access type for this context.</w:t>
            </w:r>
          </w:p>
        </w:tc>
      </w:tr>
      <w:tr w:rsidR="001A4A44" w:rsidRPr="0018773B" w14:paraId="4C4E67C0" w14:textId="77777777" w:rsidTr="00B81B7C">
        <w:trPr>
          <w:cantSplit/>
          <w:jc w:val="center"/>
        </w:trPr>
        <w:tc>
          <w:tcPr>
            <w:tcW w:w="3085" w:type="dxa"/>
          </w:tcPr>
          <w:p w14:paraId="71038997" w14:textId="77777777" w:rsidR="001A4A44" w:rsidRDefault="001A4A44" w:rsidP="00B81B7C">
            <w:pPr>
              <w:pStyle w:val="TAL"/>
              <w:rPr>
                <w:lang w:eastAsia="ko-KR"/>
              </w:rPr>
            </w:pPr>
            <w:r>
              <w:t>R</w:t>
            </w:r>
            <w:r w:rsidRPr="0018773B">
              <w:t>M State</w:t>
            </w:r>
          </w:p>
        </w:tc>
        <w:tc>
          <w:tcPr>
            <w:tcW w:w="6662" w:type="dxa"/>
          </w:tcPr>
          <w:p w14:paraId="2FC24E9B" w14:textId="77777777" w:rsidR="001A4A44" w:rsidRPr="00B6630E" w:rsidRDefault="001A4A44" w:rsidP="00B81B7C">
            <w:pPr>
              <w:pStyle w:val="TAL"/>
            </w:pPr>
            <w:r>
              <w:t>Registration management state</w:t>
            </w:r>
            <w:r w:rsidRPr="0018773B">
              <w:t>.</w:t>
            </w:r>
          </w:p>
        </w:tc>
      </w:tr>
      <w:tr w:rsidR="001A4A44" w:rsidRPr="0018773B" w14:paraId="726AF7ED" w14:textId="77777777" w:rsidTr="00B81B7C">
        <w:trPr>
          <w:cantSplit/>
          <w:jc w:val="center"/>
        </w:trPr>
        <w:tc>
          <w:tcPr>
            <w:tcW w:w="3085" w:type="dxa"/>
          </w:tcPr>
          <w:p w14:paraId="76EF099D" w14:textId="77777777" w:rsidR="001A4A44" w:rsidRDefault="001A4A44" w:rsidP="00B81B7C">
            <w:pPr>
              <w:pStyle w:val="TAL"/>
              <w:rPr>
                <w:lang w:eastAsia="ko-KR"/>
              </w:rPr>
            </w:pPr>
            <w:r>
              <w:t>Registration Area</w:t>
            </w:r>
          </w:p>
        </w:tc>
        <w:tc>
          <w:tcPr>
            <w:tcW w:w="6662" w:type="dxa"/>
          </w:tcPr>
          <w:p w14:paraId="4B50B635" w14:textId="77777777" w:rsidR="001A4A44" w:rsidRPr="00B6630E" w:rsidRDefault="001A4A44" w:rsidP="00B81B7C">
            <w:pPr>
              <w:pStyle w:val="TAL"/>
            </w:pPr>
            <w:r w:rsidRPr="0018773B">
              <w:t xml:space="preserve">Current </w:t>
            </w:r>
            <w:r>
              <w:t>Registration Area (</w:t>
            </w:r>
            <w:r w:rsidRPr="00B6630E">
              <w:t>a set of tracking areas in TAI List</w:t>
            </w:r>
            <w:r>
              <w:t>).</w:t>
            </w:r>
          </w:p>
        </w:tc>
      </w:tr>
      <w:tr w:rsidR="001A4A44" w:rsidRPr="0018773B" w14:paraId="642C9137" w14:textId="77777777" w:rsidTr="00B81B7C">
        <w:trPr>
          <w:cantSplit/>
          <w:jc w:val="center"/>
        </w:trPr>
        <w:tc>
          <w:tcPr>
            <w:tcW w:w="3085" w:type="dxa"/>
          </w:tcPr>
          <w:p w14:paraId="0CB635CA" w14:textId="77777777" w:rsidR="001A4A44" w:rsidRPr="000A24CC" w:rsidRDefault="001A4A44" w:rsidP="00B81B7C">
            <w:pPr>
              <w:pStyle w:val="TAL"/>
              <w:rPr>
                <w:rFonts w:eastAsia="宋体"/>
                <w:lang w:eastAsia="zh-CN"/>
              </w:rPr>
            </w:pPr>
            <w:r w:rsidRPr="0018773B">
              <w:t xml:space="preserve">TAI of last </w:t>
            </w:r>
            <w:r w:rsidRPr="00B37957">
              <w:rPr>
                <w:rFonts w:eastAsia="宋体" w:hint="eastAsia"/>
                <w:lang w:eastAsia="zh-CN"/>
              </w:rPr>
              <w:t>Registration</w:t>
            </w:r>
          </w:p>
        </w:tc>
        <w:tc>
          <w:tcPr>
            <w:tcW w:w="6662" w:type="dxa"/>
          </w:tcPr>
          <w:p w14:paraId="453A2F12" w14:textId="77777777" w:rsidR="001A4A44" w:rsidRPr="00B6630E" w:rsidRDefault="001A4A44" w:rsidP="00B81B7C">
            <w:pPr>
              <w:pStyle w:val="TAL"/>
            </w:pPr>
            <w:r w:rsidRPr="0018773B">
              <w:t xml:space="preserve">TAI of the TA in which the last </w:t>
            </w:r>
            <w:r w:rsidRPr="00D9132D">
              <w:t>Registration Request</w:t>
            </w:r>
            <w:r w:rsidRPr="0018773B">
              <w:t xml:space="preserve"> was initiated.</w:t>
            </w:r>
          </w:p>
        </w:tc>
      </w:tr>
      <w:tr w:rsidR="001A4A44" w:rsidRPr="0018773B" w14:paraId="212BEA2D" w14:textId="77777777" w:rsidTr="00B81B7C">
        <w:trPr>
          <w:cantSplit/>
          <w:jc w:val="center"/>
        </w:trPr>
        <w:tc>
          <w:tcPr>
            <w:tcW w:w="3085" w:type="dxa"/>
          </w:tcPr>
          <w:p w14:paraId="1CCBD65B" w14:textId="77777777" w:rsidR="001A4A44" w:rsidRPr="0018773B" w:rsidRDefault="001A4A44" w:rsidP="00B81B7C">
            <w:pPr>
              <w:pStyle w:val="TAL"/>
            </w:pPr>
            <w:r w:rsidRPr="00077EDD">
              <w:rPr>
                <w:noProof/>
              </w:rPr>
              <w:t>User Location Information</w:t>
            </w:r>
          </w:p>
        </w:tc>
        <w:tc>
          <w:tcPr>
            <w:tcW w:w="6662" w:type="dxa"/>
          </w:tcPr>
          <w:p w14:paraId="52EB1FB3" w14:textId="77777777" w:rsidR="001A4A44" w:rsidRPr="0018773B" w:rsidRDefault="001A4A44" w:rsidP="00B81B7C">
            <w:pPr>
              <w:pStyle w:val="TAL"/>
            </w:pPr>
            <w:r>
              <w:t>Information on user location.</w:t>
            </w:r>
          </w:p>
        </w:tc>
      </w:tr>
      <w:tr w:rsidR="001A4A44" w:rsidRPr="0018773B" w14:paraId="70C08B86" w14:textId="77777777" w:rsidTr="00B81B7C">
        <w:trPr>
          <w:cantSplit/>
          <w:jc w:val="center"/>
        </w:trPr>
        <w:tc>
          <w:tcPr>
            <w:tcW w:w="3085" w:type="dxa"/>
          </w:tcPr>
          <w:p w14:paraId="2CC37327" w14:textId="77777777" w:rsidR="001A4A44" w:rsidRPr="0018773B" w:rsidRDefault="001A4A44" w:rsidP="00B81B7C">
            <w:pPr>
              <w:pStyle w:val="TAL"/>
            </w:pPr>
            <w:r w:rsidRPr="002F4227">
              <w:t>Mobility Restrictions</w:t>
            </w:r>
          </w:p>
        </w:tc>
        <w:tc>
          <w:tcPr>
            <w:tcW w:w="6662" w:type="dxa"/>
          </w:tcPr>
          <w:p w14:paraId="6125587D" w14:textId="77777777" w:rsidR="001A4A44" w:rsidRPr="001E6825" w:rsidRDefault="001A4A44" w:rsidP="00B81B7C">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 It may also contain an Allowed CAG list and, optionally an indication whether the UE is only allowed to access 5GS via CAG cells.</w:t>
            </w:r>
          </w:p>
        </w:tc>
      </w:tr>
      <w:tr w:rsidR="001A4A44" w:rsidRPr="0018773B" w14:paraId="1831A90F" w14:textId="77777777" w:rsidTr="00B81B7C">
        <w:trPr>
          <w:cantSplit/>
          <w:jc w:val="center"/>
        </w:trPr>
        <w:tc>
          <w:tcPr>
            <w:tcW w:w="3085" w:type="dxa"/>
          </w:tcPr>
          <w:p w14:paraId="25B584E6" w14:textId="77777777" w:rsidR="001A4A44" w:rsidRPr="0018773B" w:rsidRDefault="001A4A44" w:rsidP="00B81B7C">
            <w:pPr>
              <w:pStyle w:val="TAL"/>
            </w:pPr>
            <w:r>
              <w:t>AMF-Associated Expected UE Behaviour parameters</w:t>
            </w:r>
          </w:p>
        </w:tc>
        <w:tc>
          <w:tcPr>
            <w:tcW w:w="6662" w:type="dxa"/>
          </w:tcPr>
          <w:p w14:paraId="3FB830B7" w14:textId="77777777" w:rsidR="001A4A44" w:rsidRPr="0018773B" w:rsidRDefault="001A4A44" w:rsidP="00B81B7C">
            <w:pPr>
              <w:pStyle w:val="TAL"/>
            </w:pPr>
            <w:r>
              <w:t>Indicates per UE the Expected UE Behaviour Parameters and their corresponding validity times as specified in clause 4.15.6.3.</w:t>
            </w:r>
          </w:p>
        </w:tc>
      </w:tr>
      <w:tr w:rsidR="001A4A44" w:rsidRPr="0018773B" w14:paraId="7B68674F" w14:textId="77777777" w:rsidTr="00B81B7C">
        <w:trPr>
          <w:cantSplit/>
          <w:jc w:val="center"/>
        </w:trPr>
        <w:tc>
          <w:tcPr>
            <w:tcW w:w="3085" w:type="dxa"/>
          </w:tcPr>
          <w:p w14:paraId="442F705A" w14:textId="77777777" w:rsidR="001A4A44" w:rsidRPr="00976D43" w:rsidRDefault="001A4A44" w:rsidP="00B81B7C">
            <w:pPr>
              <w:pStyle w:val="TAL"/>
              <w:rPr>
                <w:rFonts w:eastAsia="宋体"/>
                <w:lang w:eastAsia="zh-CN"/>
              </w:rPr>
            </w:pPr>
            <w:r w:rsidRPr="0012477D">
              <w:t>Security Information</w:t>
            </w:r>
            <w:r>
              <w:rPr>
                <w:rFonts w:eastAsia="宋体" w:hint="eastAsia"/>
                <w:lang w:eastAsia="zh-CN"/>
              </w:rPr>
              <w:t xml:space="preserve"> for CP</w:t>
            </w:r>
          </w:p>
        </w:tc>
        <w:tc>
          <w:tcPr>
            <w:tcW w:w="6662" w:type="dxa"/>
          </w:tcPr>
          <w:p w14:paraId="6AF6069B" w14:textId="77777777" w:rsidR="001A4A44" w:rsidRDefault="001A4A44" w:rsidP="00B81B7C">
            <w:pPr>
              <w:pStyle w:val="TAL"/>
            </w:pPr>
            <w:r>
              <w:rPr>
                <w:rFonts w:eastAsia="宋体"/>
                <w:lang w:eastAsia="zh-CN"/>
              </w:rPr>
              <w:t>As defined in TS 33.501 [15]</w:t>
            </w:r>
            <w:r>
              <w:rPr>
                <w:rFonts w:eastAsia="宋体" w:hint="eastAsia"/>
                <w:lang w:eastAsia="zh-CN"/>
              </w:rPr>
              <w:t>.</w:t>
            </w:r>
          </w:p>
        </w:tc>
      </w:tr>
      <w:tr w:rsidR="001A4A44" w:rsidRPr="0018773B" w14:paraId="525AE4C0" w14:textId="77777777" w:rsidTr="00B81B7C">
        <w:trPr>
          <w:cantSplit/>
          <w:jc w:val="center"/>
        </w:trPr>
        <w:tc>
          <w:tcPr>
            <w:tcW w:w="3085" w:type="dxa"/>
          </w:tcPr>
          <w:p w14:paraId="6F503D67" w14:textId="77777777" w:rsidR="001A4A44" w:rsidRPr="00D43E36" w:rsidRDefault="001A4A44" w:rsidP="00B81B7C">
            <w:pPr>
              <w:pStyle w:val="TAL"/>
            </w:pPr>
            <w:r w:rsidRPr="002F4227">
              <w:t>Security Information</w:t>
            </w:r>
            <w:r>
              <w:rPr>
                <w:rFonts w:eastAsia="宋体" w:hint="eastAsia"/>
                <w:lang w:eastAsia="zh-CN"/>
              </w:rPr>
              <w:t xml:space="preserve"> for UP</w:t>
            </w:r>
          </w:p>
        </w:tc>
        <w:tc>
          <w:tcPr>
            <w:tcW w:w="6662" w:type="dxa"/>
          </w:tcPr>
          <w:p w14:paraId="7450946C" w14:textId="77777777" w:rsidR="001A4A44" w:rsidRDefault="001A4A44" w:rsidP="00B81B7C">
            <w:pPr>
              <w:pStyle w:val="TAL"/>
            </w:pPr>
            <w:r>
              <w:rPr>
                <w:rFonts w:eastAsia="宋体"/>
                <w:lang w:eastAsia="zh-CN"/>
              </w:rPr>
              <w:t>As defined in TS 33.501 [15]</w:t>
            </w:r>
            <w:r>
              <w:rPr>
                <w:rFonts w:eastAsia="宋体" w:hint="eastAsia"/>
                <w:lang w:eastAsia="zh-CN"/>
              </w:rPr>
              <w:t>.</w:t>
            </w:r>
          </w:p>
        </w:tc>
      </w:tr>
      <w:tr w:rsidR="001A4A44" w:rsidRPr="0018773B" w14:paraId="4D4C7EF0" w14:textId="77777777" w:rsidTr="00B81B7C">
        <w:trPr>
          <w:cantSplit/>
          <w:jc w:val="center"/>
        </w:trPr>
        <w:tc>
          <w:tcPr>
            <w:tcW w:w="3085" w:type="dxa"/>
          </w:tcPr>
          <w:p w14:paraId="04067AC9" w14:textId="77777777" w:rsidR="001A4A44" w:rsidRPr="0018773B" w:rsidRDefault="001A4A44" w:rsidP="00B81B7C">
            <w:pPr>
              <w:pStyle w:val="TAL"/>
            </w:pPr>
            <w:r>
              <w:rPr>
                <w:rFonts w:hint="eastAsia"/>
                <w:lang w:eastAsia="ko-KR"/>
              </w:rPr>
              <w:t>Allowed NSSAI</w:t>
            </w:r>
          </w:p>
        </w:tc>
        <w:tc>
          <w:tcPr>
            <w:tcW w:w="6662" w:type="dxa"/>
          </w:tcPr>
          <w:p w14:paraId="07A12D1E" w14:textId="77777777" w:rsidR="001A4A44" w:rsidRPr="0018773B" w:rsidRDefault="001A4A44" w:rsidP="00B81B7C">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1A4A44" w:rsidRPr="0018773B" w14:paraId="6232F2D0" w14:textId="77777777" w:rsidTr="00B81B7C">
        <w:trPr>
          <w:cantSplit/>
          <w:jc w:val="center"/>
        </w:trPr>
        <w:tc>
          <w:tcPr>
            <w:tcW w:w="3085" w:type="dxa"/>
          </w:tcPr>
          <w:p w14:paraId="0AAE8905" w14:textId="77777777" w:rsidR="001A4A44" w:rsidRPr="0018773B" w:rsidRDefault="001A4A44" w:rsidP="00B81B7C">
            <w:pPr>
              <w:pStyle w:val="TAL"/>
            </w:pPr>
            <w:r>
              <w:t>Mapping Of Allowed NSSAI</w:t>
            </w:r>
          </w:p>
        </w:tc>
        <w:tc>
          <w:tcPr>
            <w:tcW w:w="6662" w:type="dxa"/>
          </w:tcPr>
          <w:p w14:paraId="64CB3166" w14:textId="77777777" w:rsidR="001A4A44" w:rsidRPr="0018773B" w:rsidRDefault="001A4A44" w:rsidP="00B81B7C">
            <w:pPr>
              <w:pStyle w:val="TAL"/>
            </w:pPr>
            <w:r>
              <w:t>Mapping Of Allowed NSSAI is the mapping of each S-NSSAI of the Allowed NSSAI to the S-NSSAIs of the Subscribed S-NSSAIs.</w:t>
            </w:r>
          </w:p>
        </w:tc>
      </w:tr>
      <w:tr w:rsidR="001A4A44" w:rsidRPr="0018773B" w14:paraId="02F60AFC" w14:textId="77777777" w:rsidTr="00B81B7C">
        <w:trPr>
          <w:cantSplit/>
          <w:jc w:val="center"/>
        </w:trPr>
        <w:tc>
          <w:tcPr>
            <w:tcW w:w="3085" w:type="dxa"/>
          </w:tcPr>
          <w:p w14:paraId="579A10D2" w14:textId="77777777" w:rsidR="001A4A44" w:rsidRPr="001B769A" w:rsidRDefault="001A4A44" w:rsidP="00B81B7C">
            <w:pPr>
              <w:pStyle w:val="TAL"/>
            </w:pPr>
            <w:r w:rsidRPr="00501701">
              <w:t>Inclusion of NSSAI in RRC Connection Establishment Allowed by HPLMN</w:t>
            </w:r>
          </w:p>
        </w:tc>
        <w:tc>
          <w:tcPr>
            <w:tcW w:w="6662" w:type="dxa"/>
          </w:tcPr>
          <w:p w14:paraId="4C841A69" w14:textId="77777777" w:rsidR="001A4A44" w:rsidRPr="001B769A" w:rsidRDefault="001A4A44" w:rsidP="00B81B7C">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1A4A44" w:rsidRPr="0018773B" w14:paraId="03D8E2A4" w14:textId="77777777" w:rsidTr="00B81B7C">
        <w:trPr>
          <w:cantSplit/>
          <w:jc w:val="center"/>
        </w:trPr>
        <w:tc>
          <w:tcPr>
            <w:tcW w:w="3085" w:type="dxa"/>
          </w:tcPr>
          <w:p w14:paraId="34101B0C" w14:textId="77777777" w:rsidR="001A4A44" w:rsidRPr="00501701" w:rsidRDefault="001A4A44" w:rsidP="00B81B7C">
            <w:pPr>
              <w:pStyle w:val="TAL"/>
            </w:pPr>
            <w:r w:rsidRPr="00501701">
              <w:t xml:space="preserve">Access Stratum Connection Establishment NSSAI Inclusion Mode </w:t>
            </w:r>
          </w:p>
        </w:tc>
        <w:tc>
          <w:tcPr>
            <w:tcW w:w="6662" w:type="dxa"/>
          </w:tcPr>
          <w:p w14:paraId="68EA695C" w14:textId="77777777" w:rsidR="001A4A44" w:rsidRPr="00501701" w:rsidRDefault="001A4A44" w:rsidP="00B81B7C">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1A4A44" w:rsidRPr="0018773B" w14:paraId="0204C449" w14:textId="77777777" w:rsidTr="00B81B7C">
        <w:trPr>
          <w:cantSplit/>
          <w:jc w:val="center"/>
        </w:trPr>
        <w:tc>
          <w:tcPr>
            <w:tcW w:w="3085" w:type="dxa"/>
          </w:tcPr>
          <w:p w14:paraId="327B567D" w14:textId="77777777" w:rsidR="001A4A44" w:rsidRPr="001B769A" w:rsidRDefault="001A4A44" w:rsidP="00B81B7C">
            <w:pPr>
              <w:pStyle w:val="TAL"/>
            </w:pPr>
            <w:r>
              <w:t>CM state for UE connected via N3IWF/TNGF</w:t>
            </w:r>
          </w:p>
        </w:tc>
        <w:tc>
          <w:tcPr>
            <w:tcW w:w="6662" w:type="dxa"/>
          </w:tcPr>
          <w:p w14:paraId="40B1D9FE" w14:textId="77777777" w:rsidR="001A4A44" w:rsidRPr="001B769A" w:rsidRDefault="001A4A44" w:rsidP="00B81B7C">
            <w:pPr>
              <w:pStyle w:val="TAL"/>
            </w:pPr>
            <w:r>
              <w:t>Identifies the UE CM state (CM-IDLE, CM-CONNECTED) for UE connected via N3IWF/TNGF</w:t>
            </w:r>
          </w:p>
        </w:tc>
      </w:tr>
      <w:tr w:rsidR="001A4A44" w:rsidRPr="0018773B" w14:paraId="5A0C5426" w14:textId="77777777" w:rsidTr="00B81B7C">
        <w:trPr>
          <w:cantSplit/>
          <w:jc w:val="center"/>
        </w:trPr>
        <w:tc>
          <w:tcPr>
            <w:tcW w:w="3085" w:type="dxa"/>
          </w:tcPr>
          <w:p w14:paraId="0BEAE449" w14:textId="77777777" w:rsidR="001A4A44" w:rsidRPr="00501701" w:rsidRDefault="001A4A44" w:rsidP="00B81B7C">
            <w:pPr>
              <w:pStyle w:val="TAL"/>
            </w:pPr>
            <w:r>
              <w:t>N2 address information for N3IWF/TNGF</w:t>
            </w:r>
          </w:p>
        </w:tc>
        <w:tc>
          <w:tcPr>
            <w:tcW w:w="6662" w:type="dxa"/>
          </w:tcPr>
          <w:p w14:paraId="4D448E1A" w14:textId="77777777" w:rsidR="001A4A44" w:rsidRPr="00501701" w:rsidRDefault="001A4A44" w:rsidP="00B81B7C">
            <w:pPr>
              <w:pStyle w:val="TAL"/>
            </w:pPr>
            <w:r>
              <w:t>Identifies the N3IWF/TNGF to which UE is connected. Exists only if CM state for UE connected via N3IWF/TNGF is CM-CONNECTED.</w:t>
            </w:r>
          </w:p>
        </w:tc>
      </w:tr>
      <w:tr w:rsidR="001A4A44" w:rsidRPr="0018773B" w14:paraId="46FA4940" w14:textId="77777777" w:rsidTr="00B81B7C">
        <w:trPr>
          <w:cantSplit/>
          <w:jc w:val="center"/>
        </w:trPr>
        <w:tc>
          <w:tcPr>
            <w:tcW w:w="3085" w:type="dxa"/>
          </w:tcPr>
          <w:p w14:paraId="2605291F" w14:textId="77777777" w:rsidR="001A4A44" w:rsidRPr="0018773B" w:rsidRDefault="001A4A44" w:rsidP="00B81B7C">
            <w:pPr>
              <w:pStyle w:val="TAL"/>
            </w:pPr>
            <w:r>
              <w:t>AMF UE NGAP ID</w:t>
            </w:r>
          </w:p>
        </w:tc>
        <w:tc>
          <w:tcPr>
            <w:tcW w:w="6662" w:type="dxa"/>
          </w:tcPr>
          <w:p w14:paraId="2F0752A5" w14:textId="77777777" w:rsidR="001A4A44" w:rsidRPr="0018773B" w:rsidRDefault="001A4A44" w:rsidP="00B81B7C">
            <w:pPr>
              <w:pStyle w:val="TAL"/>
            </w:pPr>
            <w:r>
              <w:t>Identifies the UE association over the NG interface within the AMF as defined in TS 38.413 [10]. This parameter exists only if CM state for the respective Access Type is CM-CONNECTED.</w:t>
            </w:r>
          </w:p>
        </w:tc>
      </w:tr>
      <w:tr w:rsidR="001A4A44" w:rsidRPr="0018773B" w14:paraId="767F78F2" w14:textId="77777777" w:rsidTr="00B81B7C">
        <w:trPr>
          <w:cantSplit/>
          <w:jc w:val="center"/>
        </w:trPr>
        <w:tc>
          <w:tcPr>
            <w:tcW w:w="3085" w:type="dxa"/>
          </w:tcPr>
          <w:p w14:paraId="0AD8F6C4" w14:textId="77777777" w:rsidR="001A4A44" w:rsidRPr="0018773B" w:rsidRDefault="001A4A44" w:rsidP="00B81B7C">
            <w:pPr>
              <w:pStyle w:val="TAL"/>
            </w:pPr>
            <w:r>
              <w:t>RAN UE NGAP ID</w:t>
            </w:r>
          </w:p>
        </w:tc>
        <w:tc>
          <w:tcPr>
            <w:tcW w:w="6662" w:type="dxa"/>
          </w:tcPr>
          <w:p w14:paraId="407F80DD" w14:textId="77777777" w:rsidR="001A4A44" w:rsidRPr="0018773B" w:rsidRDefault="001A4A44" w:rsidP="00B81B7C">
            <w:pPr>
              <w:pStyle w:val="TAL"/>
            </w:pPr>
            <w:r>
              <w:t>Identifies the UE association over the NG interface within the NG-RAN node as defined in TS 38.413 [10]. This parameter exists only if CM state for the respective Access Type is CM-CONNECTED.</w:t>
            </w:r>
          </w:p>
        </w:tc>
      </w:tr>
      <w:tr w:rsidR="001A4A44" w:rsidRPr="0018773B" w14:paraId="632DE653" w14:textId="77777777" w:rsidTr="00B81B7C">
        <w:trPr>
          <w:cantSplit/>
          <w:jc w:val="center"/>
        </w:trPr>
        <w:tc>
          <w:tcPr>
            <w:tcW w:w="3085" w:type="dxa"/>
          </w:tcPr>
          <w:p w14:paraId="134FD3E1" w14:textId="77777777" w:rsidR="001A4A44" w:rsidRPr="005F7F8F" w:rsidRDefault="001A4A44" w:rsidP="00B81B7C">
            <w:pPr>
              <w:pStyle w:val="TAL"/>
              <w:rPr>
                <w:rFonts w:eastAsia="宋体"/>
                <w:lang w:eastAsia="zh-CN"/>
              </w:rPr>
            </w:pPr>
            <w:r>
              <w:rPr>
                <w:rFonts w:eastAsia="宋体" w:hint="eastAsia"/>
                <w:lang w:eastAsia="zh-CN"/>
              </w:rPr>
              <w:t>Network Slice Instance(s)</w:t>
            </w:r>
          </w:p>
        </w:tc>
        <w:tc>
          <w:tcPr>
            <w:tcW w:w="6662" w:type="dxa"/>
          </w:tcPr>
          <w:p w14:paraId="78800ADE" w14:textId="77777777" w:rsidR="001A4A44" w:rsidRPr="005F7F8F" w:rsidRDefault="001A4A44" w:rsidP="00B81B7C">
            <w:pPr>
              <w:pStyle w:val="TAL"/>
              <w:rPr>
                <w:rFonts w:eastAsia="宋体"/>
                <w:lang w:eastAsia="zh-CN"/>
              </w:rPr>
            </w:pPr>
            <w:r>
              <w:rPr>
                <w:rFonts w:eastAsia="宋体"/>
                <w:lang w:eastAsia="zh-CN"/>
              </w:rPr>
              <w:t>T</w:t>
            </w:r>
            <w:r>
              <w:rPr>
                <w:rFonts w:eastAsia="宋体" w:hint="eastAsia"/>
                <w:lang w:eastAsia="zh-CN"/>
              </w:rPr>
              <w:t>he Network Slice Instances selected by 5GC for this UE.</w:t>
            </w:r>
          </w:p>
        </w:tc>
      </w:tr>
      <w:tr w:rsidR="001A4A44" w:rsidRPr="00C82B95" w14:paraId="0904DC98" w14:textId="77777777" w:rsidTr="00B81B7C">
        <w:trPr>
          <w:cantSplit/>
          <w:jc w:val="center"/>
        </w:trPr>
        <w:tc>
          <w:tcPr>
            <w:tcW w:w="3085" w:type="dxa"/>
          </w:tcPr>
          <w:p w14:paraId="72E9EBC5" w14:textId="77777777" w:rsidR="001A4A44" w:rsidRPr="00C82B95" w:rsidRDefault="001A4A44" w:rsidP="00B81B7C">
            <w:pPr>
              <w:pStyle w:val="TAL"/>
              <w:rPr>
                <w:lang w:eastAsia="zh-CN"/>
              </w:rPr>
            </w:pPr>
            <w:r w:rsidRPr="00C82B95">
              <w:rPr>
                <w:lang w:eastAsia="zh-CN"/>
              </w:rPr>
              <w:t>URRP-AMF information</w:t>
            </w:r>
          </w:p>
        </w:tc>
        <w:tc>
          <w:tcPr>
            <w:tcW w:w="6662" w:type="dxa"/>
          </w:tcPr>
          <w:p w14:paraId="1306DACE" w14:textId="77777777" w:rsidR="001A4A44" w:rsidRPr="00C82B95" w:rsidRDefault="001A4A44" w:rsidP="00B81B7C">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1A4A44" w:rsidRPr="0018773B" w14:paraId="084FC444" w14:textId="77777777" w:rsidTr="00B81B7C">
        <w:trPr>
          <w:cantSplit/>
          <w:jc w:val="center"/>
        </w:trPr>
        <w:tc>
          <w:tcPr>
            <w:tcW w:w="9747" w:type="dxa"/>
            <w:gridSpan w:val="2"/>
          </w:tcPr>
          <w:p w14:paraId="1A8F58D6" w14:textId="77777777" w:rsidR="001A4A44" w:rsidRPr="003908BF" w:rsidRDefault="001A4A44" w:rsidP="00B81B7C">
            <w:pPr>
              <w:pStyle w:val="TAL"/>
              <w:rPr>
                <w:b/>
              </w:rPr>
            </w:pPr>
            <w:r w:rsidRPr="003908BF">
              <w:rPr>
                <w:b/>
              </w:rPr>
              <w:t xml:space="preserve">For each PDU </w:t>
            </w:r>
            <w:r>
              <w:rPr>
                <w:b/>
              </w:rPr>
              <w:t>S</w:t>
            </w:r>
            <w:r w:rsidRPr="003908BF">
              <w:rPr>
                <w:b/>
              </w:rPr>
              <w:t>ession level context:</w:t>
            </w:r>
          </w:p>
        </w:tc>
      </w:tr>
      <w:tr w:rsidR="001A4A44" w:rsidRPr="0018773B" w14:paraId="16BD20D5" w14:textId="77777777" w:rsidTr="00B81B7C">
        <w:trPr>
          <w:cantSplit/>
          <w:jc w:val="center"/>
        </w:trPr>
        <w:tc>
          <w:tcPr>
            <w:tcW w:w="3085" w:type="dxa"/>
          </w:tcPr>
          <w:p w14:paraId="772912DB" w14:textId="77777777" w:rsidR="001A4A44" w:rsidRDefault="001A4A44" w:rsidP="00B81B7C">
            <w:pPr>
              <w:pStyle w:val="TAL"/>
            </w:pPr>
            <w:r>
              <w:t>S-NSSAI(s)</w:t>
            </w:r>
          </w:p>
        </w:tc>
        <w:tc>
          <w:tcPr>
            <w:tcW w:w="6662" w:type="dxa"/>
          </w:tcPr>
          <w:p w14:paraId="7DC55790" w14:textId="77777777" w:rsidR="001A4A44" w:rsidRDefault="001A4A44" w:rsidP="00B81B7C">
            <w:pPr>
              <w:pStyle w:val="TAL"/>
            </w:pPr>
            <w:r>
              <w:t>The S-NSSAI(s) associated to the PDU Session.</w:t>
            </w:r>
          </w:p>
        </w:tc>
      </w:tr>
      <w:tr w:rsidR="001A4A44" w:rsidRPr="0018773B" w14:paraId="56A34B7A" w14:textId="77777777" w:rsidTr="00B81B7C">
        <w:trPr>
          <w:cantSplit/>
          <w:jc w:val="center"/>
        </w:trPr>
        <w:tc>
          <w:tcPr>
            <w:tcW w:w="3085" w:type="dxa"/>
          </w:tcPr>
          <w:p w14:paraId="70A1460C" w14:textId="77777777" w:rsidR="001A4A44" w:rsidRDefault="001A4A44" w:rsidP="00B81B7C">
            <w:pPr>
              <w:pStyle w:val="TAL"/>
            </w:pPr>
            <w:r>
              <w:t>DNN</w:t>
            </w:r>
          </w:p>
        </w:tc>
        <w:tc>
          <w:tcPr>
            <w:tcW w:w="6662" w:type="dxa"/>
          </w:tcPr>
          <w:p w14:paraId="76091CD0" w14:textId="77777777" w:rsidR="001A4A44" w:rsidRDefault="001A4A44" w:rsidP="00B81B7C">
            <w:pPr>
              <w:pStyle w:val="TAL"/>
            </w:pPr>
            <w:r>
              <w:t>The associated DNN for the PDU Session.</w:t>
            </w:r>
          </w:p>
        </w:tc>
      </w:tr>
      <w:tr w:rsidR="001A4A44" w:rsidRPr="0018773B" w14:paraId="7BDE1B10" w14:textId="77777777" w:rsidTr="00B81B7C">
        <w:trPr>
          <w:cantSplit/>
          <w:jc w:val="center"/>
        </w:trPr>
        <w:tc>
          <w:tcPr>
            <w:tcW w:w="3085" w:type="dxa"/>
          </w:tcPr>
          <w:p w14:paraId="51936129" w14:textId="77777777" w:rsidR="001A4A44" w:rsidRDefault="001A4A44" w:rsidP="00B81B7C">
            <w:pPr>
              <w:pStyle w:val="TAL"/>
            </w:pPr>
            <w:r>
              <w:rPr>
                <w:rFonts w:eastAsia="宋体" w:hint="eastAsia"/>
                <w:lang w:eastAsia="zh-CN"/>
              </w:rPr>
              <w:t>Network Slice Instance id</w:t>
            </w:r>
          </w:p>
        </w:tc>
        <w:tc>
          <w:tcPr>
            <w:tcW w:w="6662" w:type="dxa"/>
          </w:tcPr>
          <w:p w14:paraId="1E033392" w14:textId="77777777" w:rsidR="001A4A44" w:rsidRDefault="001A4A44" w:rsidP="00B81B7C">
            <w:pPr>
              <w:pStyle w:val="TAL"/>
            </w:pPr>
            <w:r>
              <w:rPr>
                <w:rFonts w:eastAsia="宋体" w:hint="eastAsia"/>
                <w:lang w:eastAsia="zh-CN"/>
              </w:rPr>
              <w:t>The network Slice Instance information for the PDU Session</w:t>
            </w:r>
          </w:p>
        </w:tc>
      </w:tr>
      <w:tr w:rsidR="001A4A44" w:rsidRPr="0018773B" w14:paraId="110503F7" w14:textId="77777777" w:rsidTr="00B81B7C">
        <w:trPr>
          <w:cantSplit/>
          <w:jc w:val="center"/>
        </w:trPr>
        <w:tc>
          <w:tcPr>
            <w:tcW w:w="3085" w:type="dxa"/>
          </w:tcPr>
          <w:p w14:paraId="12C12967" w14:textId="77777777" w:rsidR="001A4A44" w:rsidRDefault="001A4A44" w:rsidP="00B81B7C">
            <w:pPr>
              <w:pStyle w:val="TAL"/>
            </w:pPr>
            <w:r>
              <w:t>PDU Session ID</w:t>
            </w:r>
          </w:p>
        </w:tc>
        <w:tc>
          <w:tcPr>
            <w:tcW w:w="6662" w:type="dxa"/>
          </w:tcPr>
          <w:p w14:paraId="175E202C" w14:textId="77777777" w:rsidR="001A4A44" w:rsidRDefault="001A4A44" w:rsidP="00B81B7C">
            <w:pPr>
              <w:pStyle w:val="TAL"/>
            </w:pPr>
            <w:r>
              <w:t>The identifier of the PDU Session.</w:t>
            </w:r>
          </w:p>
        </w:tc>
      </w:tr>
      <w:tr w:rsidR="001A4A44" w:rsidRPr="0018773B" w14:paraId="53F67735" w14:textId="77777777" w:rsidTr="00B81B7C">
        <w:trPr>
          <w:cantSplit/>
          <w:jc w:val="center"/>
        </w:trPr>
        <w:tc>
          <w:tcPr>
            <w:tcW w:w="3085" w:type="dxa"/>
          </w:tcPr>
          <w:p w14:paraId="0875D541" w14:textId="77777777" w:rsidR="001A4A44" w:rsidRDefault="001A4A44" w:rsidP="00B81B7C">
            <w:pPr>
              <w:pStyle w:val="TAL"/>
            </w:pPr>
            <w:r>
              <w:t>SMF Information</w:t>
            </w:r>
          </w:p>
        </w:tc>
        <w:tc>
          <w:tcPr>
            <w:tcW w:w="6662" w:type="dxa"/>
          </w:tcPr>
          <w:p w14:paraId="2B82CCC5" w14:textId="77777777" w:rsidR="001A4A44" w:rsidRDefault="001A4A44" w:rsidP="00B81B7C">
            <w:pPr>
              <w:pStyle w:val="TAL"/>
            </w:pPr>
            <w:r>
              <w:t>The associated SMF identifier and SMF address for the PDU Session.</w:t>
            </w:r>
          </w:p>
        </w:tc>
      </w:tr>
      <w:tr w:rsidR="001A4A44" w:rsidRPr="0018773B" w14:paraId="686D5946" w14:textId="77777777" w:rsidTr="00B81B7C">
        <w:trPr>
          <w:cantSplit/>
          <w:jc w:val="center"/>
        </w:trPr>
        <w:tc>
          <w:tcPr>
            <w:tcW w:w="3085" w:type="dxa"/>
          </w:tcPr>
          <w:p w14:paraId="31481DB2" w14:textId="77777777" w:rsidR="001A4A44" w:rsidRDefault="001A4A44" w:rsidP="00B81B7C">
            <w:pPr>
              <w:pStyle w:val="TAL"/>
              <w:rPr>
                <w:rFonts w:eastAsia="宋体"/>
                <w:lang w:eastAsia="zh-CN"/>
              </w:rPr>
            </w:pPr>
            <w:r>
              <w:rPr>
                <w:rFonts w:eastAsia="宋体" w:hint="eastAsia"/>
                <w:lang w:eastAsia="zh-CN"/>
              </w:rPr>
              <w:t>Access Type</w:t>
            </w:r>
          </w:p>
        </w:tc>
        <w:tc>
          <w:tcPr>
            <w:tcW w:w="6662" w:type="dxa"/>
          </w:tcPr>
          <w:p w14:paraId="36A80FA7" w14:textId="77777777" w:rsidR="001A4A44" w:rsidRPr="0018773B" w:rsidRDefault="001A4A44" w:rsidP="00B81B7C">
            <w:pPr>
              <w:pStyle w:val="TAL"/>
            </w:pPr>
            <w:r>
              <w:rPr>
                <w:rFonts w:eastAsia="宋体" w:hint="eastAsia"/>
                <w:lang w:eastAsia="zh-CN"/>
              </w:rPr>
              <w:t>T</w:t>
            </w:r>
            <w:r>
              <w:t xml:space="preserve">he current access type for this </w:t>
            </w:r>
            <w:r>
              <w:rPr>
                <w:rFonts w:eastAsia="宋体" w:hint="eastAsia"/>
                <w:lang w:eastAsia="zh-CN"/>
              </w:rPr>
              <w:t>PDU Session</w:t>
            </w:r>
            <w:r>
              <w:t>.</w:t>
            </w:r>
          </w:p>
        </w:tc>
      </w:tr>
      <w:tr w:rsidR="001A4A44" w:rsidRPr="0018773B" w14:paraId="128AE65D" w14:textId="77777777" w:rsidTr="00B81B7C">
        <w:trPr>
          <w:cantSplit/>
          <w:jc w:val="center"/>
          <w:ins w:id="126" w:author="ZTEr1" w:date="2019-08-10T18:55:00Z"/>
        </w:trPr>
        <w:tc>
          <w:tcPr>
            <w:tcW w:w="3085" w:type="dxa"/>
          </w:tcPr>
          <w:p w14:paraId="146FC4C6" w14:textId="36D12DDF" w:rsidR="001A4A44" w:rsidRDefault="001A4A44" w:rsidP="00B81B7C">
            <w:pPr>
              <w:pStyle w:val="TAL"/>
              <w:rPr>
                <w:ins w:id="127" w:author="ZTEr1" w:date="2019-08-10T18:55:00Z"/>
                <w:rFonts w:eastAsia="宋体"/>
                <w:lang w:eastAsia="zh-CN"/>
              </w:rPr>
            </w:pPr>
            <w:ins w:id="128" w:author="ZTEr1" w:date="2019-08-10T18:55:00Z">
              <w:r>
                <w:rPr>
                  <w:rFonts w:eastAsia="宋体" w:hint="eastAsia"/>
                  <w:lang w:eastAsia="zh-CN"/>
                </w:rPr>
                <w:t>M</w:t>
              </w:r>
              <w:r>
                <w:rPr>
                  <w:rFonts w:eastAsia="宋体"/>
                  <w:lang w:eastAsia="zh-CN"/>
                </w:rPr>
                <w:t>A-PDU Session indic</w:t>
              </w:r>
            </w:ins>
            <w:ins w:id="129" w:author="ZTEr1" w:date="2019-08-10T18:56:00Z">
              <w:r>
                <w:rPr>
                  <w:rFonts w:eastAsia="宋体"/>
                  <w:lang w:eastAsia="zh-CN"/>
                </w:rPr>
                <w:t>ation</w:t>
              </w:r>
            </w:ins>
          </w:p>
        </w:tc>
        <w:tc>
          <w:tcPr>
            <w:tcW w:w="6662" w:type="dxa"/>
          </w:tcPr>
          <w:p w14:paraId="1EDCAAA3" w14:textId="541F5ADF" w:rsidR="001A4A44" w:rsidRDefault="001A4A44" w:rsidP="00B81B7C">
            <w:pPr>
              <w:pStyle w:val="TAL"/>
              <w:rPr>
                <w:ins w:id="130" w:author="ZTEr1" w:date="2019-08-10T18:55:00Z"/>
                <w:rFonts w:eastAsia="宋体"/>
                <w:lang w:eastAsia="zh-CN"/>
              </w:rPr>
            </w:pPr>
            <w:ins w:id="131" w:author="ZTEr1" w:date="2019-08-10T18:56:00Z">
              <w:r>
                <w:rPr>
                  <w:rFonts w:eastAsia="宋体"/>
                  <w:lang w:eastAsia="zh-CN"/>
                </w:rPr>
                <w:t xml:space="preserve">Indicate the </w:t>
              </w:r>
            </w:ins>
            <w:ins w:id="132" w:author="ZTEr1" w:date="2019-08-10T18:57:00Z">
              <w:r>
                <w:rPr>
                  <w:rFonts w:eastAsia="宋体"/>
                  <w:lang w:eastAsia="zh-CN"/>
                </w:rPr>
                <w:t xml:space="preserve">PDU Session is an </w:t>
              </w:r>
            </w:ins>
            <w:ins w:id="133" w:author="ZTEr1" w:date="2019-08-10T18:56:00Z">
              <w:r>
                <w:rPr>
                  <w:rFonts w:eastAsia="宋体"/>
                  <w:lang w:eastAsia="zh-CN"/>
                </w:rPr>
                <w:t>MA-PDU Session</w:t>
              </w:r>
            </w:ins>
          </w:p>
        </w:tc>
      </w:tr>
      <w:tr w:rsidR="001A4A44" w:rsidRPr="0018773B" w14:paraId="33A78CC1" w14:textId="77777777" w:rsidTr="00B81B7C">
        <w:trPr>
          <w:cantSplit/>
          <w:jc w:val="center"/>
        </w:trPr>
        <w:tc>
          <w:tcPr>
            <w:tcW w:w="3085" w:type="dxa"/>
          </w:tcPr>
          <w:p w14:paraId="4606C9F1" w14:textId="77777777" w:rsidR="001A4A44" w:rsidRDefault="001A4A44" w:rsidP="00B81B7C">
            <w:pPr>
              <w:pStyle w:val="TAL"/>
              <w:rPr>
                <w:rFonts w:eastAsia="宋体"/>
                <w:lang w:eastAsia="zh-CN"/>
              </w:rPr>
            </w:pPr>
            <w:r>
              <w:rPr>
                <w:rFonts w:eastAsia="宋体"/>
                <w:lang w:eastAsia="zh-CN"/>
              </w:rPr>
              <w:t>EBI-ARP list</w:t>
            </w:r>
          </w:p>
        </w:tc>
        <w:tc>
          <w:tcPr>
            <w:tcW w:w="6662" w:type="dxa"/>
          </w:tcPr>
          <w:p w14:paraId="0D7DF187" w14:textId="77777777" w:rsidR="001A4A44" w:rsidRDefault="001A4A44" w:rsidP="00B81B7C">
            <w:pPr>
              <w:pStyle w:val="TAL"/>
              <w:rPr>
                <w:rFonts w:eastAsia="宋体"/>
                <w:lang w:eastAsia="zh-CN"/>
              </w:rPr>
            </w:pPr>
            <w:r>
              <w:rPr>
                <w:rFonts w:eastAsia="宋体"/>
                <w:lang w:eastAsia="zh-CN"/>
              </w:rPr>
              <w:t>The allocated EBI and associated ARP pairs for this PDU session.</w:t>
            </w:r>
          </w:p>
        </w:tc>
      </w:tr>
      <w:tr w:rsidR="001A4A44" w:rsidRPr="0018773B" w14:paraId="32219BD6" w14:textId="77777777" w:rsidTr="00B81B7C">
        <w:trPr>
          <w:cantSplit/>
          <w:jc w:val="center"/>
        </w:trPr>
        <w:tc>
          <w:tcPr>
            <w:tcW w:w="3085" w:type="dxa"/>
          </w:tcPr>
          <w:p w14:paraId="3DCF913E" w14:textId="77777777" w:rsidR="001A4A44" w:rsidRDefault="001A4A44" w:rsidP="00B81B7C">
            <w:pPr>
              <w:pStyle w:val="TAL"/>
              <w:rPr>
                <w:rFonts w:eastAsia="宋体"/>
                <w:lang w:eastAsia="zh-CN"/>
              </w:rPr>
            </w:pPr>
            <w:r>
              <w:rPr>
                <w:rFonts w:eastAsia="宋体"/>
                <w:lang w:eastAsia="zh-CN"/>
              </w:rPr>
              <w:t>5GSM Core Network Capability</w:t>
            </w:r>
          </w:p>
        </w:tc>
        <w:tc>
          <w:tcPr>
            <w:tcW w:w="6662" w:type="dxa"/>
          </w:tcPr>
          <w:p w14:paraId="5F03DC27" w14:textId="77777777" w:rsidR="001A4A44" w:rsidRDefault="001A4A44" w:rsidP="00B81B7C">
            <w:pPr>
              <w:pStyle w:val="TAL"/>
              <w:rPr>
                <w:rFonts w:eastAsia="宋体"/>
                <w:lang w:eastAsia="zh-CN"/>
              </w:rPr>
            </w:pPr>
            <w:r>
              <w:rPr>
                <w:rFonts w:eastAsia="宋体"/>
                <w:lang w:eastAsia="zh-CN"/>
              </w:rPr>
              <w:t xml:space="preserve">The UEs 5GSM Core Network </w:t>
            </w:r>
            <w:r w:rsidRPr="008168E6">
              <w:rPr>
                <w:rFonts w:eastAsia="宋体"/>
                <w:lang w:eastAsia="zh-CN"/>
              </w:rPr>
              <w:t>Capability</w:t>
            </w:r>
            <w:r>
              <w:rPr>
                <w:rFonts w:eastAsia="宋体"/>
                <w:lang w:eastAsia="zh-CN"/>
              </w:rPr>
              <w:t xml:space="preserve"> as defined in TS 23.501 [2] clause 5.4.4b.</w:t>
            </w:r>
          </w:p>
        </w:tc>
      </w:tr>
      <w:tr w:rsidR="001A4A44" w:rsidRPr="0018773B" w14:paraId="0847CBC3" w14:textId="77777777" w:rsidTr="00B81B7C">
        <w:trPr>
          <w:cantSplit/>
          <w:jc w:val="center"/>
        </w:trPr>
        <w:tc>
          <w:tcPr>
            <w:tcW w:w="3085" w:type="dxa"/>
          </w:tcPr>
          <w:p w14:paraId="4E642826" w14:textId="77777777" w:rsidR="001A4A44" w:rsidRDefault="001A4A44" w:rsidP="00B81B7C">
            <w:pPr>
              <w:pStyle w:val="TAL"/>
              <w:rPr>
                <w:rFonts w:eastAsia="宋体"/>
                <w:lang w:eastAsia="zh-CN"/>
              </w:rPr>
            </w:pPr>
            <w:r>
              <w:rPr>
                <w:rFonts w:eastAsia="宋体"/>
                <w:lang w:eastAsia="zh-CN"/>
              </w:rPr>
              <w:t>SMF derived CN assisted RAN parameters tuning</w:t>
            </w:r>
          </w:p>
        </w:tc>
        <w:tc>
          <w:tcPr>
            <w:tcW w:w="6662" w:type="dxa"/>
          </w:tcPr>
          <w:p w14:paraId="7365179D" w14:textId="77777777" w:rsidR="001A4A44" w:rsidRDefault="001A4A44" w:rsidP="00B81B7C">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1A4A44" w:rsidRPr="0018773B" w14:paraId="0D73BBDB" w14:textId="77777777" w:rsidTr="00B81B7C">
        <w:trPr>
          <w:cantSplit/>
          <w:jc w:val="center"/>
        </w:trPr>
        <w:tc>
          <w:tcPr>
            <w:tcW w:w="9747" w:type="dxa"/>
            <w:gridSpan w:val="2"/>
          </w:tcPr>
          <w:p w14:paraId="4560B6B4" w14:textId="77777777" w:rsidR="001A4A44" w:rsidRDefault="001A4A44" w:rsidP="00B81B7C">
            <w:pPr>
              <w:pStyle w:val="TAN"/>
              <w:rPr>
                <w:rFonts w:eastAsia="宋体"/>
                <w:lang w:eastAsia="zh-CN"/>
              </w:rPr>
            </w:pPr>
            <w:r>
              <w:rPr>
                <w:rFonts w:eastAsia="宋体"/>
                <w:lang w:eastAsia="zh-CN"/>
              </w:rPr>
              <w:lastRenderedPageBreak/>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A4E0071" w14:textId="77777777" w:rsidR="001A4A44" w:rsidRPr="00711995" w:rsidRDefault="001A4A44" w:rsidP="00B81B7C">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54BB3331" w14:textId="77777777" w:rsidR="001A4A44" w:rsidRPr="001A4A44" w:rsidRDefault="001A4A44" w:rsidP="00FD1FE3">
      <w:pPr>
        <w:rPr>
          <w:noProof/>
        </w:rPr>
      </w:pPr>
    </w:p>
    <w:sectPr w:rsidR="001A4A44"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8D511" w14:textId="77777777" w:rsidR="003A0D58" w:rsidRDefault="003A0D58">
      <w:r>
        <w:separator/>
      </w:r>
    </w:p>
  </w:endnote>
  <w:endnote w:type="continuationSeparator" w:id="0">
    <w:p w14:paraId="61A83255" w14:textId="77777777" w:rsidR="003A0D58" w:rsidRDefault="003A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00A44" w14:textId="77777777" w:rsidR="003A0D58" w:rsidRDefault="003A0D58">
      <w:r>
        <w:separator/>
      </w:r>
    </w:p>
  </w:footnote>
  <w:footnote w:type="continuationSeparator" w:id="0">
    <w:p w14:paraId="22EEF371" w14:textId="77777777" w:rsidR="003A0D58" w:rsidRDefault="003A0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3311"/>
    <w:rsid w:val="002C47B9"/>
    <w:rsid w:val="002C5F3E"/>
    <w:rsid w:val="002C6037"/>
    <w:rsid w:val="002D1BC3"/>
    <w:rsid w:val="002D4187"/>
    <w:rsid w:val="002D6793"/>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2795C"/>
    <w:rsid w:val="00331E87"/>
    <w:rsid w:val="003323F3"/>
    <w:rsid w:val="003335EE"/>
    <w:rsid w:val="00337502"/>
    <w:rsid w:val="003375BD"/>
    <w:rsid w:val="00342A29"/>
    <w:rsid w:val="00344399"/>
    <w:rsid w:val="00344B52"/>
    <w:rsid w:val="00346958"/>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0D58"/>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C2179"/>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1CD4"/>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7DF"/>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EC1"/>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3658"/>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3208"/>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D27"/>
    <w:rsid w:val="00CA4F81"/>
    <w:rsid w:val="00CA5A1E"/>
    <w:rsid w:val="00CA5AC1"/>
    <w:rsid w:val="00CB41B0"/>
    <w:rsid w:val="00CB547F"/>
    <w:rsid w:val="00CB77D5"/>
    <w:rsid w:val="00CC5026"/>
    <w:rsid w:val="00CC50E2"/>
    <w:rsid w:val="00CC7032"/>
    <w:rsid w:val="00CD2864"/>
    <w:rsid w:val="00CD6EC5"/>
    <w:rsid w:val="00CD7657"/>
    <w:rsid w:val="00CE55E2"/>
    <w:rsid w:val="00CE6DB9"/>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09"/>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272A"/>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2160"/>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524C"/>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87659-AB82-4734-B5DE-F38A1DAEA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8</Pages>
  <Words>3009</Words>
  <Characters>17154</Characters>
  <Application>Microsoft Office Word</Application>
  <DocSecurity>0</DocSecurity>
  <Lines>142</Lines>
  <Paragraphs>40</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52</cp:revision>
  <cp:lastPrinted>1900-12-31T16:00:00Z</cp:lastPrinted>
  <dcterms:created xsi:type="dcterms:W3CDTF">2019-06-13T05:57:00Z</dcterms:created>
  <dcterms:modified xsi:type="dcterms:W3CDTF">2019-09-30T08:29:00Z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